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3CE0" w:rsidRDefault="00A470E3">
      <w:pPr>
        <w:tabs>
          <w:tab w:val="center" w:pos="4536"/>
          <w:tab w:val="right" w:pos="7938"/>
          <w:tab w:val="right" w:pos="9639"/>
        </w:tabs>
        <w:spacing w:after="0"/>
        <w:rPr>
          <w:rFonts w:ascii="Arial" w:hAnsi="Arial" w:cs="Arial"/>
          <w:b/>
          <w:sz w:val="22"/>
          <w:szCs w:val="22"/>
        </w:rPr>
      </w:pPr>
      <w:bookmarkStart w:id="0" w:name="_Ref494746248"/>
      <w:r>
        <w:rPr>
          <w:rFonts w:ascii="Arial" w:hAnsi="Arial" w:cs="Arial"/>
          <w:b/>
          <w:sz w:val="22"/>
          <w:szCs w:val="22"/>
        </w:rPr>
        <w:t>3GPP TSG RAN WG1 #10</w:t>
      </w:r>
      <w:r w:rsidR="00656E19">
        <w:rPr>
          <w:rFonts w:ascii="Arial" w:hAnsi="Arial" w:cs="Arial"/>
          <w:b/>
          <w:sz w:val="22"/>
          <w:szCs w:val="22"/>
        </w:rPr>
        <w:t>8</w:t>
      </w:r>
      <w:r>
        <w:rPr>
          <w:rFonts w:ascii="Arial" w:hAnsi="Arial" w:cs="Arial"/>
          <w:b/>
          <w:sz w:val="22"/>
          <w:szCs w:val="22"/>
        </w:rPr>
        <w:t>-e</w:t>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003F459D" w:rsidRPr="003F459D">
        <w:rPr>
          <w:rFonts w:ascii="Arial" w:hAnsi="Arial" w:cs="Arial"/>
          <w:b/>
          <w:sz w:val="22"/>
          <w:szCs w:val="22"/>
        </w:rPr>
        <w:t>R1-2201154</w:t>
      </w:r>
    </w:p>
    <w:p w:rsidR="00363CE0" w:rsidRDefault="00656E19">
      <w:pPr>
        <w:pStyle w:val="ad"/>
        <w:jc w:val="both"/>
        <w:rPr>
          <w:rFonts w:cs="Arial"/>
          <w:i w:val="0"/>
          <w:sz w:val="22"/>
          <w:szCs w:val="22"/>
          <w:lang w:eastAsia="zh-CN"/>
        </w:rPr>
      </w:pPr>
      <w:proofErr w:type="gramStart"/>
      <w:r w:rsidRPr="00656E19">
        <w:rPr>
          <w:rFonts w:cs="Arial"/>
          <w:bCs/>
          <w:i w:val="0"/>
          <w:sz w:val="22"/>
          <w:szCs w:val="22"/>
          <w:lang w:val="en-GB" w:eastAsia="zh-CN"/>
        </w:rPr>
        <w:t>e-Meeting</w:t>
      </w:r>
      <w:proofErr w:type="gramEnd"/>
      <w:r w:rsidRPr="00656E19">
        <w:rPr>
          <w:rFonts w:cs="Arial"/>
          <w:bCs/>
          <w:i w:val="0"/>
          <w:sz w:val="22"/>
          <w:szCs w:val="22"/>
          <w:lang w:val="en-GB" w:eastAsia="zh-CN"/>
        </w:rPr>
        <w:t>, February 21</w:t>
      </w:r>
      <w:r w:rsidRPr="00656E19">
        <w:rPr>
          <w:rFonts w:cs="Arial"/>
          <w:bCs/>
          <w:i w:val="0"/>
          <w:sz w:val="22"/>
          <w:szCs w:val="22"/>
          <w:vertAlign w:val="superscript"/>
          <w:lang w:val="en-GB" w:eastAsia="zh-CN"/>
        </w:rPr>
        <w:t>st</w:t>
      </w:r>
      <w:r w:rsidRPr="00656E19">
        <w:rPr>
          <w:rFonts w:cs="Arial"/>
          <w:bCs/>
          <w:i w:val="0"/>
          <w:sz w:val="22"/>
          <w:szCs w:val="22"/>
          <w:lang w:val="en-GB" w:eastAsia="zh-CN"/>
        </w:rPr>
        <w:t xml:space="preserve"> – March 3</w:t>
      </w:r>
      <w:r w:rsidRPr="00656E19">
        <w:rPr>
          <w:rFonts w:cs="Arial"/>
          <w:bCs/>
          <w:i w:val="0"/>
          <w:sz w:val="22"/>
          <w:szCs w:val="22"/>
          <w:vertAlign w:val="superscript"/>
          <w:lang w:val="en-GB" w:eastAsia="zh-CN"/>
        </w:rPr>
        <w:t>rd</w:t>
      </w:r>
      <w:r w:rsidRPr="00656E19">
        <w:rPr>
          <w:rFonts w:cs="Arial"/>
          <w:bCs/>
          <w:i w:val="0"/>
          <w:sz w:val="22"/>
          <w:szCs w:val="22"/>
          <w:lang w:val="en-GB" w:eastAsia="zh-CN"/>
        </w:rPr>
        <w:t>, 2022</w:t>
      </w:r>
    </w:p>
    <w:p w:rsidR="00363CE0" w:rsidRDefault="00363CE0">
      <w:pPr>
        <w:pStyle w:val="ad"/>
        <w:jc w:val="both"/>
        <w:rPr>
          <w:rFonts w:cs="Arial"/>
          <w:i w:val="0"/>
          <w:sz w:val="22"/>
          <w:szCs w:val="22"/>
          <w:lang w:eastAsia="zh-CN"/>
        </w:rPr>
      </w:pPr>
    </w:p>
    <w:p w:rsidR="00363CE0" w:rsidRDefault="00363CE0">
      <w:pPr>
        <w:pStyle w:val="ad"/>
        <w:jc w:val="both"/>
      </w:pPr>
    </w:p>
    <w:p w:rsidR="00363CE0" w:rsidRDefault="00A470E3">
      <w:pPr>
        <w:tabs>
          <w:tab w:val="left" w:pos="1985"/>
        </w:tabs>
        <w:spacing w:after="0"/>
        <w:rPr>
          <w:rFonts w:ascii="Arial" w:hAnsi="Arial"/>
          <w:b/>
        </w:rPr>
      </w:pPr>
      <w:r>
        <w:rPr>
          <w:rFonts w:ascii="Arial" w:hAnsi="Arial"/>
          <w:b/>
        </w:rPr>
        <w:t xml:space="preserve">Source: </w:t>
      </w:r>
      <w:r>
        <w:rPr>
          <w:rFonts w:ascii="Arial" w:hAnsi="Arial"/>
          <w:b/>
        </w:rPr>
        <w:tab/>
        <w:t>ZTE</w:t>
      </w:r>
    </w:p>
    <w:p w:rsidR="00363CE0" w:rsidRDefault="00A470E3">
      <w:pPr>
        <w:spacing w:after="0"/>
        <w:ind w:left="1988" w:hanging="1988"/>
        <w:rPr>
          <w:rFonts w:ascii="Arial" w:hAnsi="Arial"/>
          <w:b/>
          <w:lang w:eastAsia="zh-CN"/>
        </w:rPr>
      </w:pPr>
      <w:r>
        <w:rPr>
          <w:rFonts w:ascii="Arial" w:hAnsi="Arial"/>
          <w:b/>
        </w:rPr>
        <w:t xml:space="preserve">Title: </w:t>
      </w:r>
      <w:r>
        <w:rPr>
          <w:rFonts w:ascii="Arial" w:hAnsi="Arial"/>
          <w:b/>
        </w:rPr>
        <w:tab/>
      </w:r>
      <w:r w:rsidR="00656E19" w:rsidRPr="00656E19">
        <w:rPr>
          <w:rFonts w:ascii="Arial" w:hAnsi="Arial"/>
          <w:b/>
        </w:rPr>
        <w:t xml:space="preserve">Maintenance of </w:t>
      </w:r>
      <w:r w:rsidR="00B91CA7">
        <w:rPr>
          <w:rFonts w:ascii="Arial" w:hAnsi="Arial"/>
          <w:b/>
        </w:rPr>
        <w:t xml:space="preserve">Rel-17 UL </w:t>
      </w:r>
      <w:proofErr w:type="spellStart"/>
      <w:r w:rsidR="00B91CA7">
        <w:rPr>
          <w:rFonts w:ascii="Arial" w:hAnsi="Arial"/>
          <w:b/>
        </w:rPr>
        <w:t>Tx</w:t>
      </w:r>
      <w:proofErr w:type="spellEnd"/>
      <w:r w:rsidR="00B91CA7">
        <w:rPr>
          <w:rFonts w:ascii="Arial" w:hAnsi="Arial"/>
          <w:b/>
        </w:rPr>
        <w:t xml:space="preserve"> switching</w:t>
      </w:r>
    </w:p>
    <w:p w:rsidR="00363CE0" w:rsidRDefault="00A470E3">
      <w:pPr>
        <w:tabs>
          <w:tab w:val="left" w:pos="1985"/>
        </w:tabs>
        <w:spacing w:after="0"/>
        <w:rPr>
          <w:rFonts w:ascii="Arial" w:hAnsi="Arial"/>
          <w:b/>
          <w:lang w:eastAsia="zh-CN"/>
        </w:rPr>
      </w:pPr>
      <w:r>
        <w:rPr>
          <w:rFonts w:ascii="Arial" w:hAnsi="Arial"/>
          <w:b/>
        </w:rPr>
        <w:t xml:space="preserve">Agenda </w:t>
      </w:r>
      <w:r w:rsidR="00B91CA7">
        <w:rPr>
          <w:rFonts w:ascii="Arial" w:hAnsi="Arial"/>
          <w:b/>
        </w:rPr>
        <w:t>item:</w:t>
      </w:r>
      <w:r w:rsidR="00B91CA7">
        <w:rPr>
          <w:rFonts w:ascii="Arial" w:hAnsi="Arial"/>
          <w:b/>
        </w:rPr>
        <w:tab/>
        <w:t>5.1</w:t>
      </w:r>
      <w:bookmarkStart w:id="1" w:name="_GoBack"/>
      <w:bookmarkEnd w:id="1"/>
    </w:p>
    <w:p w:rsidR="00363CE0" w:rsidRDefault="00A470E3">
      <w:pPr>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rsidR="00363CE0" w:rsidRDefault="00A470E3">
      <w:pPr>
        <w:pStyle w:val="1"/>
        <w:textAlignment w:val="auto"/>
      </w:pPr>
      <w:bookmarkStart w:id="3" w:name="_Ref4817"/>
      <w:r>
        <w:t>Introduction</w:t>
      </w:r>
      <w:bookmarkEnd w:id="0"/>
      <w:bookmarkEnd w:id="3"/>
    </w:p>
    <w:p w:rsidR="00363CE0" w:rsidRDefault="003F459D">
      <w:pPr>
        <w:rPr>
          <w:color w:val="000000"/>
        </w:rPr>
      </w:pPr>
      <w:r>
        <w:rPr>
          <w:color w:val="000000"/>
        </w:rPr>
        <w:t xml:space="preserve">The framework of UL </w:t>
      </w:r>
      <w:proofErr w:type="spellStart"/>
      <w:proofErr w:type="gramStart"/>
      <w:r>
        <w:rPr>
          <w:color w:val="000000"/>
        </w:rPr>
        <w:t>Tx</w:t>
      </w:r>
      <w:proofErr w:type="spellEnd"/>
      <w:proofErr w:type="gramEnd"/>
      <w:r>
        <w:rPr>
          <w:color w:val="000000"/>
        </w:rPr>
        <w:t xml:space="preserve"> switching for 2Tx-2Tx and for 3-band case have been finalized during the previous meetings. </w:t>
      </w:r>
      <w:r w:rsidR="00A470E3">
        <w:rPr>
          <w:color w:val="000000"/>
        </w:rPr>
        <w:t xml:space="preserve">In this contribution, we present </w:t>
      </w:r>
      <w:r>
        <w:rPr>
          <w:color w:val="000000"/>
        </w:rPr>
        <w:t xml:space="preserve">one </w:t>
      </w:r>
      <w:r w:rsidR="0025613A">
        <w:rPr>
          <w:color w:val="000000"/>
        </w:rPr>
        <w:t xml:space="preserve">TP for the Rel-17 UL </w:t>
      </w:r>
      <w:proofErr w:type="spellStart"/>
      <w:r w:rsidR="0025613A">
        <w:rPr>
          <w:color w:val="000000"/>
        </w:rPr>
        <w:t>Tx</w:t>
      </w:r>
      <w:proofErr w:type="spellEnd"/>
      <w:r w:rsidR="0025613A">
        <w:rPr>
          <w:color w:val="000000"/>
        </w:rPr>
        <w:t xml:space="preserve"> switching.</w:t>
      </w:r>
    </w:p>
    <w:p w:rsidR="00363CE0" w:rsidRDefault="00363CE0">
      <w:pPr>
        <w:rPr>
          <w:color w:val="000000"/>
        </w:rPr>
      </w:pPr>
    </w:p>
    <w:p w:rsidR="00363CE0" w:rsidRDefault="00A470E3">
      <w:pPr>
        <w:pStyle w:val="1"/>
        <w:rPr>
          <w:lang w:eastAsia="zh-CN"/>
        </w:rPr>
      </w:pPr>
      <w:r>
        <w:rPr>
          <w:lang w:eastAsia="zh-CN"/>
        </w:rPr>
        <w:t>Discussion</w:t>
      </w:r>
    </w:p>
    <w:p w:rsidR="003F459D" w:rsidRDefault="003F459D" w:rsidP="00B91CA7">
      <w:pPr>
        <w:rPr>
          <w:lang w:val="en-GB" w:eastAsia="zh-CN"/>
        </w:rPr>
      </w:pPr>
      <w:r>
        <w:rPr>
          <w:rFonts w:hint="eastAsia"/>
          <w:lang w:val="en-GB" w:eastAsia="zh-CN"/>
        </w:rPr>
        <w:t>T</w:t>
      </w:r>
      <w:r>
        <w:rPr>
          <w:lang w:val="en-GB" w:eastAsia="zh-CN"/>
        </w:rPr>
        <w:t xml:space="preserve">he TP for Rel-17 UL </w:t>
      </w:r>
      <w:proofErr w:type="spellStart"/>
      <w:r>
        <w:rPr>
          <w:lang w:val="en-GB" w:eastAsia="zh-CN"/>
        </w:rPr>
        <w:t>Tx</w:t>
      </w:r>
      <w:proofErr w:type="spellEnd"/>
      <w:r>
        <w:rPr>
          <w:lang w:val="en-GB" w:eastAsia="zh-CN"/>
        </w:rPr>
        <w:t xml:space="preserve"> switching was discussed after RAN1#107-e meeting. However, due to the limited time, companies couldn’t reach consensus on how to capture the agreements properly. </w:t>
      </w:r>
    </w:p>
    <w:p w:rsidR="00B91CA7" w:rsidRDefault="0025613A" w:rsidP="00B91CA7">
      <w:pPr>
        <w:rPr>
          <w:lang w:val="en-GB" w:eastAsia="zh-CN"/>
        </w:rPr>
      </w:pPr>
      <w:r>
        <w:rPr>
          <w:rFonts w:hint="eastAsia"/>
          <w:lang w:val="en-GB" w:eastAsia="zh-CN"/>
        </w:rPr>
        <w:t>T</w:t>
      </w:r>
      <w:r>
        <w:rPr>
          <w:lang w:val="en-GB" w:eastAsia="zh-CN"/>
        </w:rPr>
        <w:t xml:space="preserve">he following TP </w:t>
      </w:r>
      <w:r w:rsidR="003F459D">
        <w:rPr>
          <w:lang w:val="en-GB" w:eastAsia="zh-CN"/>
        </w:rPr>
        <w:t xml:space="preserve">based on the outcome of post RAN1#107-e meeting discussion </w:t>
      </w:r>
      <w:r>
        <w:rPr>
          <w:lang w:val="en-GB" w:eastAsia="zh-CN"/>
        </w:rPr>
        <w:t xml:space="preserve">is </w:t>
      </w:r>
      <w:r w:rsidR="00416378">
        <w:rPr>
          <w:lang w:val="en-GB" w:eastAsia="zh-CN"/>
        </w:rPr>
        <w:t xml:space="preserve">proposed for Rel-17 UL </w:t>
      </w:r>
      <w:proofErr w:type="spellStart"/>
      <w:r w:rsidR="00416378">
        <w:rPr>
          <w:lang w:val="en-GB" w:eastAsia="zh-CN"/>
        </w:rPr>
        <w:t>Tx</w:t>
      </w:r>
      <w:proofErr w:type="spellEnd"/>
      <w:r w:rsidR="00416378">
        <w:rPr>
          <w:lang w:val="en-GB" w:eastAsia="zh-CN"/>
        </w:rPr>
        <w:t xml:space="preserve"> switching. </w:t>
      </w:r>
    </w:p>
    <w:p w:rsidR="00416378" w:rsidRPr="00416378" w:rsidRDefault="00416378" w:rsidP="00B91CA7">
      <w:pPr>
        <w:rPr>
          <w:i/>
          <w:lang w:val="en-GB" w:eastAsia="zh-CN"/>
        </w:rPr>
      </w:pPr>
      <w:r w:rsidRPr="00416378">
        <w:rPr>
          <w:b/>
          <w:i/>
          <w:lang w:val="en-GB" w:eastAsia="zh-CN"/>
        </w:rPr>
        <w:t>Proposal</w:t>
      </w:r>
      <w:r>
        <w:rPr>
          <w:b/>
          <w:i/>
          <w:lang w:val="en-GB" w:eastAsia="zh-CN"/>
        </w:rPr>
        <w:t xml:space="preserve"> 1</w:t>
      </w:r>
      <w:r w:rsidRPr="00416378">
        <w:rPr>
          <w:i/>
          <w:lang w:val="en-GB" w:eastAsia="zh-CN"/>
        </w:rPr>
        <w:t xml:space="preserve">: Adopt the following TP for section 6.1.6 of TS38.214 for Rel-17 UL </w:t>
      </w:r>
      <w:proofErr w:type="spellStart"/>
      <w:r w:rsidRPr="00416378">
        <w:rPr>
          <w:i/>
          <w:lang w:val="en-GB" w:eastAsia="zh-CN"/>
        </w:rPr>
        <w:t>Tx</w:t>
      </w:r>
      <w:proofErr w:type="spellEnd"/>
      <w:r w:rsidRPr="00416378">
        <w:rPr>
          <w:i/>
          <w:lang w:val="en-GB" w:eastAsia="zh-CN"/>
        </w:rPr>
        <w:t xml:space="preserve"> switching.</w:t>
      </w:r>
    </w:p>
    <w:tbl>
      <w:tblPr>
        <w:tblStyle w:val="af4"/>
        <w:tblW w:w="0" w:type="auto"/>
        <w:tblLook w:val="04A0" w:firstRow="1" w:lastRow="0" w:firstColumn="1" w:lastColumn="0" w:noHBand="0" w:noVBand="1"/>
      </w:tblPr>
      <w:tblGrid>
        <w:gridCol w:w="9628"/>
      </w:tblGrid>
      <w:tr w:rsidR="00B21683" w:rsidTr="00B21683">
        <w:tc>
          <w:tcPr>
            <w:tcW w:w="9628" w:type="dxa"/>
          </w:tcPr>
          <w:p w:rsidR="00B21683" w:rsidRDefault="00B21683" w:rsidP="00F342FB">
            <w:pPr>
              <w:pStyle w:val="3"/>
              <w:keepNext w:val="0"/>
              <w:widowControl w:val="0"/>
              <w:numPr>
                <w:ilvl w:val="0"/>
                <w:numId w:val="0"/>
              </w:numPr>
              <w:outlineLvl w:val="2"/>
            </w:pPr>
            <w:bookmarkStart w:id="4" w:name="_Toc45810627"/>
            <w:bookmarkStart w:id="5" w:name="_Toc91695500"/>
            <w:r w:rsidRPr="00705185">
              <w:t>6.1.</w:t>
            </w:r>
            <w:r>
              <w:t>6</w:t>
            </w:r>
            <w:r>
              <w:tab/>
            </w:r>
            <w:r w:rsidRPr="00705185">
              <w:t>Uplink switching</w:t>
            </w:r>
            <w:bookmarkEnd w:id="4"/>
            <w:bookmarkEnd w:id="5"/>
          </w:p>
          <w:p w:rsidR="00B21683" w:rsidRPr="00705185" w:rsidRDefault="00B21683" w:rsidP="00F342FB">
            <w:pPr>
              <w:widowControl w:val="0"/>
            </w:pPr>
            <w:r w:rsidRPr="00961879">
              <w:t xml:space="preserve">The UE may omit uplink transmission during 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F0706E">
              <w:rPr>
                <w:rFonts w:ascii="Arial" w:hAnsi="Arial"/>
                <w:b/>
              </w:rPr>
              <w:t xml:space="preserve"> </w:t>
            </w:r>
            <w:r w:rsidRPr="00F0706E">
              <w:t xml:space="preserve">if the conditions defined in this clause are met and the UE is configured with </w:t>
            </w:r>
            <w:proofErr w:type="spellStart"/>
            <w:r w:rsidRPr="00F0706E">
              <w:rPr>
                <w:i/>
              </w:rPr>
              <w:t>uplinkTxSwitching</w:t>
            </w:r>
            <w:proofErr w:type="spellEnd"/>
            <w:r w:rsidRPr="00714AE8">
              <w:t>.</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is indicated by UE capability</w:t>
            </w:r>
            <w:ins w:id="6" w:author="ZTE-Xingguang2" w:date="2022-02-07T09:47:00Z">
              <w:r w:rsidR="001D068B">
                <w:rPr>
                  <w:i/>
                  <w:iCs/>
                </w:rPr>
                <w:t xml:space="preserve"> uplinkTxSwitchingPeriod2T2T </w:t>
              </w:r>
              <w:r w:rsidR="001D068B">
                <w:t>if [</w:t>
              </w:r>
              <w:r w:rsidR="001D068B">
                <w:rPr>
                  <w:i/>
                  <w:iCs/>
                </w:rPr>
                <w:t xml:space="preserve">new Rel-17 RRC parameter for the 2Tx-2Tx Switching </w:t>
              </w:r>
              <w:r w:rsidR="001D068B" w:rsidRPr="00316AF1">
                <w:rPr>
                  <w:i/>
                  <w:iCs/>
                </w:rPr>
                <w:t>mode</w:t>
              </w:r>
              <w:r w:rsidR="001D068B">
                <w:t>] is configured, and</w:t>
              </w:r>
            </w:ins>
            <w:r>
              <w:t xml:space="preserve"> </w:t>
            </w:r>
            <w:proofErr w:type="spellStart"/>
            <w:r w:rsidRPr="00F42EC5">
              <w:rPr>
                <w:i/>
              </w:rPr>
              <w:t>uplinkTxSwitchingPeriod</w:t>
            </w:r>
            <w:proofErr w:type="spellEnd"/>
            <w:ins w:id="7" w:author="ZTE-Xingguang2" w:date="2022-02-07T09:47:00Z">
              <w:r w:rsidR="001D068B" w:rsidRPr="004D1BDE">
                <w:rPr>
                  <w:iCs/>
                </w:rPr>
                <w:t xml:space="preserve"> otherwise</w:t>
              </w:r>
            </w:ins>
            <w:r w:rsidRPr="00983AB4">
              <w:t xml:space="preserve">: </w:t>
            </w:r>
          </w:p>
          <w:p w:rsidR="00B21683" w:rsidRDefault="00B21683" w:rsidP="00F342FB">
            <w:pPr>
              <w:pStyle w:val="B1"/>
              <w:widowControl w:val="0"/>
            </w:pPr>
            <w:r w:rsidRPr="00705185">
              <w:t>-</w:t>
            </w:r>
            <w:r w:rsidRPr="00705185">
              <w:tab/>
            </w:r>
            <w:bookmarkStart w:id="8" w:name="_Hlk39056336"/>
            <w:r>
              <w:t>If a</w:t>
            </w:r>
            <w:r w:rsidRPr="00705185">
              <w:t xml:space="preserve"> </w:t>
            </w:r>
            <w:r w:rsidRPr="00705185">
              <w:rPr>
                <w:lang w:val="en-AU"/>
              </w:rPr>
              <w:t>UE</w:t>
            </w:r>
            <w:r w:rsidRPr="00705185">
              <w:t xml:space="preserve"> </w:t>
            </w:r>
            <w:r>
              <w:t xml:space="preserve">indicated a capability for uplink switching with </w:t>
            </w:r>
            <w:bookmarkEnd w:id="8"/>
            <w:proofErr w:type="spellStart"/>
            <w:r w:rsidRPr="001A1088">
              <w:rPr>
                <w:i/>
                <w:iCs/>
              </w:rPr>
              <w:t>BandCombination-UplinkTxSwitch</w:t>
            </w:r>
            <w:proofErr w:type="spellEnd"/>
            <w:r w:rsidRPr="00705185">
              <w:t xml:space="preserve"> </w:t>
            </w:r>
            <w:r>
              <w:t>for a band combination, and if it is for that band combination</w:t>
            </w:r>
          </w:p>
          <w:p w:rsidR="00B21683" w:rsidRPr="00705185" w:rsidRDefault="00B21683" w:rsidP="00F342FB">
            <w:pPr>
              <w:pStyle w:val="B2"/>
              <w:widowControl w:val="0"/>
            </w:pPr>
            <w:r>
              <w:t>-</w:t>
            </w:r>
            <w:r>
              <w:tab/>
            </w:r>
            <w:bookmarkStart w:id="9" w:name="_Hlk38539049"/>
            <w:r>
              <w:t>C</w:t>
            </w:r>
            <w:r w:rsidRPr="00705185">
              <w:t xml:space="preserve">onfigured </w:t>
            </w:r>
            <w:r>
              <w:t xml:space="preserve">with </w:t>
            </w:r>
            <w:r>
              <w:rPr>
                <w:lang w:eastAsia="fr-FR"/>
              </w:rPr>
              <w:t>a MCG using E-UTRA radio access and with a SCG using NR radio access (EN-DC)</w:t>
            </w:r>
            <w:r w:rsidRPr="00705185">
              <w:t xml:space="preserve">, </w:t>
            </w:r>
            <w:bookmarkEnd w:id="9"/>
            <w:r w:rsidRPr="00705185">
              <w:t>or</w:t>
            </w:r>
          </w:p>
          <w:p w:rsidR="00B21683" w:rsidRPr="00705185" w:rsidRDefault="00B21683" w:rsidP="00F342FB">
            <w:pPr>
              <w:pStyle w:val="B2"/>
              <w:widowControl w:val="0"/>
            </w:pPr>
            <w:r w:rsidRPr="00983AB4">
              <w:t>-</w:t>
            </w:r>
            <w:r w:rsidRPr="00983AB4">
              <w:tab/>
            </w:r>
            <w:r>
              <w:t>C</w:t>
            </w:r>
            <w:r w:rsidRPr="00705185">
              <w:t xml:space="preserve">onfigured </w:t>
            </w:r>
            <w:r>
              <w:t>with uplink carrier aggregation</w:t>
            </w:r>
            <w:r w:rsidRPr="00705185">
              <w:t>, or</w:t>
            </w:r>
          </w:p>
          <w:p w:rsidR="00B21683" w:rsidRPr="00705185" w:rsidRDefault="00B21683" w:rsidP="00F342FB">
            <w:pPr>
              <w:pStyle w:val="B2"/>
              <w:widowControl w:val="0"/>
            </w:pPr>
            <w:r w:rsidRPr="00983AB4">
              <w:t>-</w:t>
            </w:r>
            <w:r w:rsidRPr="00983AB4">
              <w:tab/>
            </w:r>
            <w:r>
              <w:t>C</w:t>
            </w:r>
            <w:r w:rsidRPr="00705185">
              <w:t xml:space="preserve">onfigured </w:t>
            </w:r>
            <w:r>
              <w:t xml:space="preserve">in a serving cell with two uplink carriers with </w:t>
            </w:r>
            <w:r>
              <w:rPr>
                <w:lang w:eastAsia="fr-FR"/>
              </w:rPr>
              <w:t xml:space="preserve">higher layer parameter </w:t>
            </w:r>
            <w:proofErr w:type="spellStart"/>
            <w:r>
              <w:rPr>
                <w:i/>
                <w:iCs/>
                <w:lang w:eastAsia="fr-FR"/>
              </w:rPr>
              <w:t>supplementary</w:t>
            </w:r>
            <w:r w:rsidRPr="009F29A4">
              <w:rPr>
                <w:i/>
                <w:iCs/>
                <w:lang w:eastAsia="fr-FR"/>
              </w:rPr>
              <w:t>Uplink</w:t>
            </w:r>
            <w:proofErr w:type="spellEnd"/>
            <w:r w:rsidRPr="00705185">
              <w:t>.</w:t>
            </w:r>
          </w:p>
          <w:p w:rsidR="00B21683" w:rsidRDefault="00B21683" w:rsidP="00F342FB">
            <w:pPr>
              <w:pStyle w:val="B2"/>
              <w:widowControl w:val="0"/>
            </w:pPr>
            <w:r>
              <w:tab/>
            </w:r>
            <w:proofErr w:type="gramStart"/>
            <w:r>
              <w:t>the</w:t>
            </w:r>
            <w:proofErr w:type="gramEnd"/>
            <w:r>
              <w:t xml:space="preserve"> conditions under which the switching gap may be present and the location of the switching gap are defined for each of the cases in clauses 6.1.6.1, 6.1.6.2, and 6.1.6.3 respectively.</w:t>
            </w:r>
          </w:p>
          <w:p w:rsidR="001D068B" w:rsidRDefault="001D068B" w:rsidP="00F342FB">
            <w:pPr>
              <w:widowControl w:val="0"/>
              <w:rPr>
                <w:ins w:id="10" w:author="ZTE-Xingguang2" w:date="2022-02-07T09:48:00Z"/>
                <w:color w:val="FF0000"/>
                <w:u w:val="single"/>
              </w:rPr>
            </w:pPr>
            <w:ins w:id="11" w:author="ZTE-Xingguang2" w:date="2022-02-07T09:48:00Z">
              <w:r>
                <w:t xml:space="preserve">If </w:t>
              </w:r>
            </w:ins>
            <w:ins w:id="12" w:author="ZTE-Xingguang2" w:date="2022-02-07T09:47:00Z">
              <w:r w:rsidR="00416378">
                <w:t>[</w:t>
              </w:r>
              <w:r w:rsidR="00416378">
                <w:rPr>
                  <w:i/>
                  <w:iCs/>
                </w:rPr>
                <w:t xml:space="preserve">new Rel-17 RRC parameter for the 2Tx-2Tx Switching </w:t>
              </w:r>
              <w:r w:rsidR="00416378" w:rsidRPr="00316AF1">
                <w:rPr>
                  <w:i/>
                  <w:iCs/>
                </w:rPr>
                <w:t>mode</w:t>
              </w:r>
              <w:r w:rsidR="00416378">
                <w:t>]</w:t>
              </w:r>
            </w:ins>
            <w:ins w:id="13" w:author="ZTE-Xingguang2" w:date="2022-02-07T09:48:00Z">
              <w:r>
                <w:t> is not configured, then there is expected to be one uplink configured with </w:t>
              </w:r>
              <w:proofErr w:type="spellStart"/>
              <w:r w:rsidRPr="00416378">
                <w:rPr>
                  <w:i/>
                </w:rPr>
                <w:t>uplinkTxSwitching</w:t>
              </w:r>
              <w:proofErr w:type="spellEnd"/>
              <w:r>
                <w:t xml:space="preserve"> for the UE, on which </w:t>
              </w:r>
              <w:r>
                <w:rPr>
                  <w:color w:val="FF0000"/>
                  <w:u w:val="single"/>
                </w:rPr>
                <w:t>only 1-port transmission can be configured and scheduled [and RRC parameter '</w:t>
              </w:r>
              <w:r>
                <w:rPr>
                  <w:rStyle w:val="af8"/>
                  <w:color w:val="FF0000"/>
                  <w:u w:val="single"/>
                </w:rPr>
                <w:t>carrier1</w:t>
              </w:r>
              <w:r>
                <w:rPr>
                  <w:color w:val="FF0000"/>
                  <w:u w:val="single"/>
                </w:rPr>
                <w:t>' is configured].</w:t>
              </w:r>
            </w:ins>
          </w:p>
          <w:p w:rsidR="00B21683" w:rsidRDefault="00B21683" w:rsidP="00F342FB">
            <w:pPr>
              <w:widowControl w:val="0"/>
            </w:pPr>
            <w:r w:rsidRPr="00173C15">
              <w:t>If a</w:t>
            </w:r>
            <w:r>
              <w:t>n</w:t>
            </w:r>
            <w:r w:rsidRPr="00173C15">
              <w:t xml:space="preserve"> </w:t>
            </w:r>
            <w:r>
              <w:t>uplink</w:t>
            </w:r>
            <w:r w:rsidRPr="00173C15">
              <w:t xml:space="preserve"> switching is triggered for a</w:t>
            </w:r>
            <w:r>
              <w:t>n</w:t>
            </w:r>
            <w:r w:rsidRPr="00173C15">
              <w:t xml:space="preserve"> </w:t>
            </w:r>
            <w:r>
              <w:t>uplink</w:t>
            </w:r>
            <w:r w:rsidRPr="00173C15">
              <w:t xml:space="preserve"> transmission starting at </w:t>
            </w:r>
            <w:r w:rsidRPr="005545D2">
              <w:rPr>
                <w:i/>
              </w:rPr>
              <w:t>T</w:t>
            </w:r>
            <w:r w:rsidRPr="005545D2">
              <w:rPr>
                <w:i/>
                <w:vertAlign w:val="subscript"/>
              </w:rPr>
              <w:t>0</w:t>
            </w:r>
            <w:r w:rsidRPr="00173C15">
              <w:t xml:space="preserve">, after </w:t>
            </w:r>
            <w:r w:rsidRPr="005545D2">
              <w:rPr>
                <w:i/>
              </w:rPr>
              <w:t>T</w:t>
            </w:r>
            <w:r w:rsidRPr="005545D2">
              <w:rPr>
                <w:i/>
                <w:vertAlign w:val="subscript"/>
              </w:rPr>
              <w:t>0</w:t>
            </w:r>
            <w:r w:rsidRPr="005545D2">
              <w:rPr>
                <w:i/>
              </w:rPr>
              <w:t>-T</w:t>
            </w:r>
            <w:r w:rsidRPr="005545D2">
              <w:rPr>
                <w:i/>
                <w:vertAlign w:val="subscript"/>
              </w:rPr>
              <w:t>offset</w:t>
            </w:r>
            <w:r w:rsidRPr="00173C15">
              <w:t xml:space="preserve">, the UE is not expected to cancel the </w:t>
            </w:r>
            <w:r>
              <w:t>uplink</w:t>
            </w:r>
            <w:r w:rsidRPr="00173C15">
              <w:t xml:space="preserve"> switching, or to trigger any other new </w:t>
            </w:r>
            <w:r>
              <w:t>uplink</w:t>
            </w:r>
            <w:r w:rsidRPr="00173C15">
              <w:t xml:space="preserve"> switching occurring before </w:t>
            </w:r>
            <w:r w:rsidRPr="005545D2">
              <w:rPr>
                <w:i/>
              </w:rPr>
              <w:t>T</w:t>
            </w:r>
            <w:r w:rsidRPr="006C26D1">
              <w:rPr>
                <w:i/>
                <w:vertAlign w:val="subscript"/>
              </w:rPr>
              <w:t>0</w:t>
            </w:r>
            <w:r w:rsidRPr="00173C15">
              <w:t xml:space="preserve"> for any other</w:t>
            </w:r>
            <w:r>
              <w:t xml:space="preserve"> uplink</w:t>
            </w:r>
            <w:r w:rsidRPr="00173C15">
              <w:t xml:space="preserve"> transmission that is scheduled after </w:t>
            </w:r>
            <w:r w:rsidRPr="005545D2">
              <w:rPr>
                <w:i/>
              </w:rPr>
              <w:t>T</w:t>
            </w:r>
            <w:r w:rsidRPr="006C26D1">
              <w:rPr>
                <w:i/>
                <w:vertAlign w:val="subscript"/>
              </w:rPr>
              <w:t>0</w:t>
            </w:r>
            <w:r w:rsidRPr="005545D2">
              <w:rPr>
                <w:i/>
              </w:rPr>
              <w:t>-T</w:t>
            </w:r>
            <w:r w:rsidRPr="006C26D1">
              <w:rPr>
                <w:i/>
                <w:vertAlign w:val="subscript"/>
              </w:rPr>
              <w:t>offset</w:t>
            </w:r>
            <w:r w:rsidRPr="00173C15">
              <w:t xml:space="preserve">, where </w:t>
            </w:r>
            <w:proofErr w:type="spellStart"/>
            <w:r w:rsidRPr="005545D2">
              <w:rPr>
                <w:i/>
              </w:rPr>
              <w:t>T</w:t>
            </w:r>
            <w:r w:rsidRPr="006C26D1">
              <w:rPr>
                <w:i/>
                <w:vertAlign w:val="subscript"/>
              </w:rPr>
              <w:t>offset</w:t>
            </w:r>
            <w:proofErr w:type="spellEnd"/>
            <w:r w:rsidRPr="00173C15">
              <w:t xml:space="preserve"> is</w:t>
            </w:r>
            <w:r>
              <w:t xml:space="preserve"> the UE processing procedure time defined for the uplink transmission triggering the switch given in clause 5.3, clause 5.4, clause 6.2.1, clause 6.4 and in clause 9 of [6, TS 38.213].</w:t>
            </w:r>
          </w:p>
          <w:p w:rsidR="00B21683" w:rsidRDefault="00B21683" w:rsidP="00F342FB">
            <w:pPr>
              <w:widowControl w:val="0"/>
            </w:pPr>
            <w:r>
              <w:t>The</w:t>
            </w:r>
            <w:r w:rsidRPr="00B309FC">
              <w:t xml:space="preserve"> UE does not expect to perform more than one </w:t>
            </w:r>
            <w:r>
              <w:t>uplink</w:t>
            </w:r>
            <w:r w:rsidRPr="00B309FC">
              <w:t xml:space="preserve"> switching in a slot</w:t>
            </w:r>
            <w:r>
              <w:t xml:space="preserve"> with</w:t>
            </w:r>
            <w:r w:rsidRPr="00B309FC">
              <w:t xml:space="preserve"> </w:t>
            </w:r>
            <w:r w:rsidRPr="004567DC">
              <w:rPr>
                <w:i/>
                <w:lang w:val="en-AU"/>
              </w:rPr>
              <w:t>µ</w:t>
            </w:r>
            <w:r w:rsidRPr="004567DC">
              <w:rPr>
                <w:i/>
                <w:vertAlign w:val="subscript"/>
                <w:lang w:val="en-AU"/>
              </w:rPr>
              <w:t>UL</w:t>
            </w:r>
            <w:r>
              <w:rPr>
                <w:i/>
                <w:vertAlign w:val="subscript"/>
                <w:lang w:val="en-AU"/>
              </w:rPr>
              <w:t xml:space="preserve"> </w:t>
            </w:r>
            <w:r w:rsidRPr="0070622F">
              <w:rPr>
                <w:lang w:val="en-AU"/>
              </w:rPr>
              <w:t>=</w:t>
            </w:r>
            <w:r>
              <w:rPr>
                <w:lang w:val="en-AU"/>
              </w:rPr>
              <w:t xml:space="preserve"> </w:t>
            </w:r>
            <w:proofErr w:type="gramStart"/>
            <w:r>
              <w:rPr>
                <w:lang w:val="en-AU"/>
              </w:rPr>
              <w:t>max</w:t>
            </w:r>
            <w:r w:rsidRPr="0070622F">
              <w:rPr>
                <w:lang w:val="en-AU"/>
              </w:rPr>
              <w:t>(</w:t>
            </w:r>
            <w:proofErr w:type="gramEnd"/>
            <w:r w:rsidRPr="004567DC">
              <w:rPr>
                <w:i/>
                <w:lang w:val="en-AU"/>
              </w:rPr>
              <w:t>µ</w:t>
            </w:r>
            <w:r w:rsidRPr="004567DC">
              <w:rPr>
                <w:i/>
                <w:vertAlign w:val="subscript"/>
                <w:lang w:val="en-AU"/>
              </w:rPr>
              <w:t>UL</w:t>
            </w:r>
            <w:r>
              <w:rPr>
                <w:i/>
                <w:vertAlign w:val="subscript"/>
                <w:lang w:val="en-AU"/>
              </w:rPr>
              <w:t>, 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 2</w:t>
            </w:r>
            <w:r w:rsidRPr="0070622F">
              <w:rPr>
                <w:lang w:val="en-AU"/>
              </w:rPr>
              <w:t>)</w:t>
            </w:r>
            <w:r>
              <w:rPr>
                <w:lang w:val="en-AU"/>
              </w:rPr>
              <w:t xml:space="preserve">, </w:t>
            </w:r>
            <w:r>
              <w:t xml:space="preserve">where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1</w:t>
            </w:r>
            <w:r>
              <w:t xml:space="preserve"> corresponds to the subcarrier spacing of the </w:t>
            </w:r>
            <w:r w:rsidRPr="00913298">
              <w:t xml:space="preserve">active UL BWP of one </w:t>
            </w:r>
            <w:r>
              <w:t xml:space="preserve">uplink </w:t>
            </w:r>
            <w:r w:rsidRPr="00913298">
              <w:t>carrier</w:t>
            </w:r>
            <w:r>
              <w:t xml:space="preserve"> before the switching gap and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2</w:t>
            </w:r>
            <w:r>
              <w:t xml:space="preserve"> corresponds to the subcarrier spacing of the </w:t>
            </w:r>
            <w:r w:rsidRPr="00913298">
              <w:t xml:space="preserve">active UL BWP of the other </w:t>
            </w:r>
            <w:r>
              <w:t xml:space="preserve">uplink </w:t>
            </w:r>
            <w:r w:rsidRPr="00913298">
              <w:t>carrier</w:t>
            </w:r>
            <w:r>
              <w:t xml:space="preserve"> after the switching </w:t>
            </w:r>
            <w:r>
              <w:lastRenderedPageBreak/>
              <w:t>gap.</w:t>
            </w:r>
          </w:p>
          <w:p w:rsidR="00B21683" w:rsidRPr="00416378" w:rsidRDefault="00FF1F85" w:rsidP="00F342FB">
            <w:pPr>
              <w:widowControl w:val="0"/>
              <w:jc w:val="center"/>
              <w:rPr>
                <w:color w:val="FF0000"/>
                <w:lang w:val="en-GB" w:eastAsia="zh-CN"/>
              </w:rPr>
            </w:pPr>
            <w:r w:rsidRPr="00416378">
              <w:rPr>
                <w:color w:val="FF0000"/>
                <w:lang w:val="en-GB" w:eastAsia="zh-CN"/>
              </w:rPr>
              <w:t>-----------------------------------</w:t>
            </w:r>
            <w:r w:rsidRPr="00416378">
              <w:rPr>
                <w:rFonts w:hint="eastAsia"/>
                <w:color w:val="FF0000"/>
                <w:lang w:val="en-GB" w:eastAsia="zh-CN"/>
              </w:rPr>
              <w:t>&lt;</w:t>
            </w:r>
            <w:r w:rsidRPr="00416378">
              <w:rPr>
                <w:color w:val="FF0000"/>
                <w:lang w:val="en-GB" w:eastAsia="zh-CN"/>
              </w:rPr>
              <w:t>Other parts are omitted&gt;-----------------------------------</w:t>
            </w:r>
          </w:p>
          <w:p w:rsidR="00B21683" w:rsidRPr="0048482F" w:rsidRDefault="00B21683" w:rsidP="00F342FB">
            <w:pPr>
              <w:pStyle w:val="4"/>
              <w:keepNext w:val="0"/>
              <w:widowControl w:val="0"/>
              <w:numPr>
                <w:ilvl w:val="0"/>
                <w:numId w:val="0"/>
              </w:numPr>
              <w:outlineLvl w:val="3"/>
              <w:rPr>
                <w:color w:val="000000"/>
              </w:rPr>
            </w:pPr>
            <w:bookmarkStart w:id="14" w:name="_Toc45810629"/>
            <w:bookmarkStart w:id="15" w:name="_Toc91695502"/>
            <w:r>
              <w:rPr>
                <w:color w:val="000000"/>
              </w:rPr>
              <w:t>6</w:t>
            </w:r>
            <w:r w:rsidRPr="0048482F">
              <w:rPr>
                <w:color w:val="000000"/>
              </w:rPr>
              <w:t>.1.</w:t>
            </w:r>
            <w:r>
              <w:rPr>
                <w:color w:val="000000"/>
              </w:rPr>
              <w:t>6</w:t>
            </w:r>
            <w:r w:rsidRPr="0048482F">
              <w:rPr>
                <w:color w:val="000000"/>
              </w:rPr>
              <w:t>.</w:t>
            </w:r>
            <w:r>
              <w:rPr>
                <w:color w:val="000000"/>
              </w:rPr>
              <w:t>2</w:t>
            </w:r>
            <w:r w:rsidRPr="0048482F">
              <w:rPr>
                <w:color w:val="000000"/>
              </w:rPr>
              <w:tab/>
            </w:r>
            <w:r>
              <w:rPr>
                <w:color w:val="000000"/>
              </w:rPr>
              <w:t xml:space="preserve">Uplink switching for </w:t>
            </w:r>
            <w:r>
              <w:rPr>
                <w:color w:val="000000"/>
                <w:lang w:val="en-US"/>
              </w:rPr>
              <w:t>c</w:t>
            </w:r>
            <w:proofErr w:type="spellStart"/>
            <w:r>
              <w:rPr>
                <w:color w:val="000000"/>
              </w:rPr>
              <w:t>arrier</w:t>
            </w:r>
            <w:proofErr w:type="spellEnd"/>
            <w:r>
              <w:rPr>
                <w:color w:val="000000"/>
              </w:rPr>
              <w:t xml:space="preserve"> </w:t>
            </w:r>
            <w:r>
              <w:rPr>
                <w:color w:val="000000"/>
                <w:lang w:val="en-US"/>
              </w:rPr>
              <w:t>a</w:t>
            </w:r>
            <w:proofErr w:type="spellStart"/>
            <w:r>
              <w:rPr>
                <w:color w:val="000000"/>
              </w:rPr>
              <w:t>ggregation</w:t>
            </w:r>
            <w:bookmarkEnd w:id="14"/>
            <w:bookmarkEnd w:id="15"/>
            <w:proofErr w:type="spellEnd"/>
          </w:p>
          <w:p w:rsidR="00B21683" w:rsidRPr="00705185" w:rsidRDefault="00B21683" w:rsidP="00F342FB">
            <w:pPr>
              <w:widowControl w:val="0"/>
            </w:pPr>
            <w:r w:rsidRPr="00705185">
              <w:t xml:space="preserve">For a UE </w:t>
            </w:r>
            <w:r>
              <w:t xml:space="preserve">indicating a capability for uplink switching with </w:t>
            </w:r>
            <w:r w:rsidRPr="00F42EC5">
              <w:rPr>
                <w:rFonts w:eastAsia="Times New Roman"/>
                <w:i/>
                <w:noProof/>
                <w:lang w:eastAsia="en-GB"/>
              </w:rPr>
              <w:t>BandCombination-UplinkTxSwitch</w:t>
            </w:r>
            <w:r w:rsidRPr="00705185">
              <w:t xml:space="preserve"> </w:t>
            </w:r>
            <w:r>
              <w:t>for a band combination, and if it is for that band combination</w:t>
            </w:r>
            <w:r w:rsidRPr="00705185">
              <w:t xml:space="preserve"> </w:t>
            </w:r>
            <w:r w:rsidRPr="0087011A">
              <w:t xml:space="preserve">configured with </w:t>
            </w:r>
            <w:r>
              <w:t>uplink carrier aggregation</w:t>
            </w:r>
            <w:r w:rsidRPr="00705185">
              <w:t>:</w:t>
            </w:r>
          </w:p>
          <w:p w:rsidR="00B21683" w:rsidRDefault="00B21683" w:rsidP="00F342FB">
            <w:pPr>
              <w:pStyle w:val="B1"/>
              <w:widowControl w:val="0"/>
            </w:pPr>
            <w:r w:rsidRPr="00705185">
              <w:t>-</w:t>
            </w:r>
            <w:r w:rsidRPr="00705185">
              <w:tab/>
            </w:r>
            <w:r w:rsidRPr="002E0712">
              <w:t>If the UE is configured with uplink switching</w:t>
            </w:r>
            <w:r>
              <w:t xml:space="preserve"> with parameter </w:t>
            </w:r>
            <w:proofErr w:type="spellStart"/>
            <w:r w:rsidRPr="00961879">
              <w:rPr>
                <w:i/>
                <w:iCs/>
              </w:rPr>
              <w:t>uplinkTxSwitching</w:t>
            </w:r>
            <w:proofErr w:type="spellEnd"/>
            <w:r>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based on a higher layer configuration(s):</w:t>
            </w:r>
          </w:p>
          <w:p w:rsidR="00B21683" w:rsidRPr="00957C41" w:rsidRDefault="00B21683" w:rsidP="00F342FB">
            <w:pPr>
              <w:pStyle w:val="B2"/>
              <w:widowControl w:val="0"/>
            </w:pPr>
            <w:r>
              <w:t>-</w:t>
            </w:r>
            <w:r>
              <w:tab/>
              <w:t xml:space="preserve">When the UE is to transmit a 2-port transmission on one uplink carrier </w:t>
            </w:r>
            <w:ins w:id="16" w:author="ZTE-Xingguang2" w:date="2022-02-07T09:49:00Z">
              <w:r w:rsidR="001D068B">
                <w:t xml:space="preserve">on one band </w:t>
              </w:r>
            </w:ins>
            <w:r>
              <w:t>and if the preceding uplink transmission is a 1-port transmission on another uplink carrier</w:t>
            </w:r>
            <w:ins w:id="17" w:author="ZTE-Xingguang2" w:date="2022-02-07T09:49:00Z">
              <w:r w:rsidR="001D068B">
                <w:t xml:space="preserve"> on another band</w:t>
              </w:r>
            </w:ins>
            <w:r>
              <w:t>,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 xml:space="preserve">on any of the </w:t>
            </w:r>
            <w:del w:id="18" w:author="ZTE-Xingguang2" w:date="2022-02-07T09:49:00Z">
              <w:r w:rsidDel="001D068B">
                <w:delText xml:space="preserve">two </w:delText>
              </w:r>
            </w:del>
            <w:r>
              <w:t>carriers.</w:t>
            </w:r>
          </w:p>
          <w:p w:rsidR="00B21683" w:rsidRDefault="00B21683" w:rsidP="00F342FB">
            <w:pPr>
              <w:pStyle w:val="B2"/>
              <w:widowControl w:val="0"/>
            </w:pPr>
            <w:r>
              <w:t>-</w:t>
            </w:r>
            <w:r>
              <w:tab/>
              <w:t xml:space="preserve">When the UE is to transmit a 1-port transmission on one uplink carrier </w:t>
            </w:r>
            <w:ins w:id="19" w:author="ZTE-Xingguang2" w:date="2022-02-07T10:04:00Z">
              <w:r w:rsidR="00E365B5">
                <w:t xml:space="preserve">on one band </w:t>
              </w:r>
            </w:ins>
            <w:r>
              <w:t>and if the preceding uplink transmission is a 2-port transmission on another uplink carrier</w:t>
            </w:r>
            <w:ins w:id="20" w:author="ZTE-Xingguang2" w:date="2022-02-07T10:04:00Z">
              <w:r w:rsidR="00E365B5">
                <w:t xml:space="preserve"> on another band</w:t>
              </w:r>
            </w:ins>
            <w:r>
              <w:t>, then t</w:t>
            </w:r>
            <w:r w:rsidRPr="00957C41">
              <w:t xml:space="preserve">he UE is not </w:t>
            </w:r>
            <w:r>
              <w:t>expected to</w:t>
            </w:r>
            <w:r w:rsidRPr="00957C41">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 xml:space="preserve">on any of the </w:t>
            </w:r>
            <w:del w:id="21" w:author="ZTE-Xingguang2" w:date="2022-02-07T10:04:00Z">
              <w:r w:rsidDel="00E365B5">
                <w:delText xml:space="preserve">two </w:delText>
              </w:r>
            </w:del>
            <w:r>
              <w:t xml:space="preserve">carriers. </w:t>
            </w:r>
          </w:p>
          <w:p w:rsidR="00B21683" w:rsidRPr="001B63FF" w:rsidRDefault="00B21683" w:rsidP="00F342FB">
            <w:pPr>
              <w:pStyle w:val="B2"/>
              <w:widowControl w:val="0"/>
            </w:pPr>
            <w:r>
              <w:t>-</w:t>
            </w:r>
            <w:r>
              <w:tab/>
              <w:t xml:space="preserve">For the UE configured with </w:t>
            </w:r>
            <w:proofErr w:type="spellStart"/>
            <w:r w:rsidRPr="00961879">
              <w:rPr>
                <w:i/>
                <w:iCs/>
              </w:rPr>
              <w:t>uplinkTxSwitchingOption</w:t>
            </w:r>
            <w:proofErr w:type="spellEnd"/>
            <w:r>
              <w:rPr>
                <w:i/>
                <w:iCs/>
              </w:rPr>
              <w:t xml:space="preserve"> </w:t>
            </w:r>
            <w:r w:rsidRPr="00AC4712">
              <w:t xml:space="preserve">set to </w:t>
            </w:r>
            <w:r>
              <w:t>'</w:t>
            </w:r>
            <w:proofErr w:type="spellStart"/>
            <w:r w:rsidRPr="00AC4712">
              <w:rPr>
                <w:rFonts w:eastAsia="Times New Roman"/>
                <w:iCs/>
                <w:noProof/>
                <w:lang w:eastAsia="en-GB"/>
              </w:rPr>
              <w:t>switchedUL</w:t>
            </w:r>
            <w:proofErr w:type="spellEnd"/>
            <w:r>
              <w:rPr>
                <w:rFonts w:eastAsia="Times New Roman"/>
                <w:iCs/>
                <w:noProof/>
                <w:lang w:val="en-GB" w:eastAsia="en-GB"/>
              </w:rPr>
              <w:t>'</w:t>
            </w:r>
            <w:r w:rsidRPr="00714AE8">
              <w:t>,</w:t>
            </w:r>
            <w:r>
              <w:t xml:space="preserve"> when the UE is to transmit a 1-port transmission on one uplink carrier </w:t>
            </w:r>
            <w:ins w:id="22" w:author="ZTE-Xingguang2" w:date="2022-02-07T10:05:00Z">
              <w:r w:rsidR="00E365B5">
                <w:t xml:space="preserve">on one band </w:t>
              </w:r>
            </w:ins>
            <w:r>
              <w:t>and if the preceding uplink transmission was a 1-port transmission on another uplink carrier</w:t>
            </w:r>
            <w:ins w:id="23" w:author="ZTE-Xingguang2" w:date="2022-02-07T10:05:00Z">
              <w:r w:rsidR="00E365B5">
                <w:t xml:space="preserve"> on another band</w:t>
              </w:r>
            </w:ins>
            <w:r>
              <w:t>,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 xml:space="preserve">on any of the </w:t>
            </w:r>
            <w:del w:id="24" w:author="ZTE-Xingguang2" w:date="2022-02-07T10:05:00Z">
              <w:r w:rsidDel="00E365B5">
                <w:delText xml:space="preserve">two </w:delText>
              </w:r>
            </w:del>
            <w:r>
              <w:t>carriers.</w:t>
            </w:r>
          </w:p>
          <w:p w:rsidR="00B21683" w:rsidRPr="00761A0B" w:rsidRDefault="00B21683" w:rsidP="00F342FB">
            <w:pPr>
              <w:pStyle w:val="B2"/>
              <w:widowControl w:val="0"/>
            </w:pPr>
            <w:r>
              <w:t>-</w:t>
            </w:r>
            <w:r>
              <w:tab/>
              <w:t xml:space="preserve">For the UE configured with </w:t>
            </w:r>
            <w:proofErr w:type="spellStart"/>
            <w:r w:rsidRPr="00961879">
              <w:rPr>
                <w:i/>
                <w:iCs/>
              </w:rPr>
              <w:t>uplinkTxSwitchingOption</w:t>
            </w:r>
            <w:proofErr w:type="spellEnd"/>
            <w:r w:rsidRPr="00AC4712">
              <w:t xml:space="preserve"> set to </w:t>
            </w:r>
            <w:r>
              <w:rPr>
                <w:lang w:val="en-GB"/>
              </w:rPr>
              <w:t>'</w:t>
            </w:r>
            <w:r w:rsidRPr="00B349D5">
              <w:rPr>
                <w:rFonts w:eastAsia="Times New Roman"/>
                <w:iCs/>
                <w:noProof/>
                <w:lang w:eastAsia="en-GB"/>
              </w:rPr>
              <w:t>dualUL</w:t>
            </w:r>
            <w:r>
              <w:rPr>
                <w:rFonts w:eastAsia="Times New Roman"/>
                <w:iCs/>
                <w:noProof/>
                <w:lang w:eastAsia="en-GB"/>
              </w:rPr>
              <w:t>'</w:t>
            </w:r>
            <w:r>
              <w:t xml:space="preserve">, when the UE is to transmit a 2-port transmission on one uplink carrier </w:t>
            </w:r>
            <w:ins w:id="25" w:author="ZTE-Xingguang2" w:date="2022-02-07T10:06:00Z">
              <w:r w:rsidR="00E365B5">
                <w:t xml:space="preserve">on one band </w:t>
              </w:r>
            </w:ins>
            <w:r>
              <w:t xml:space="preserve">and if the preceding uplink transmission was a 1-port transmission on </w:t>
            </w:r>
            <w:del w:id="26" w:author="ZTE-Xingguang2" w:date="2022-02-07T10:06:00Z">
              <w:r w:rsidDel="00E365B5">
                <w:delText>the same</w:delText>
              </w:r>
            </w:del>
            <w:ins w:id="27" w:author="ZTE-Xingguang2" w:date="2022-02-07T10:51:00Z">
              <w:r w:rsidR="00C571FA">
                <w:t>one</w:t>
              </w:r>
            </w:ins>
            <w:r>
              <w:t xml:space="preserve"> uplink carrier </w:t>
            </w:r>
            <w:ins w:id="28" w:author="ZTE-Xingguang2" w:date="2022-02-07T10:06:00Z">
              <w:r w:rsidR="00E365B5">
                <w:t xml:space="preserve">on the same band </w:t>
              </w:r>
            </w:ins>
            <w:r>
              <w:t>and the UE is under the operation state in which 2-port transmission cannot be supported in the same uplink carrier,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 xml:space="preserve">on any of the </w:t>
            </w:r>
            <w:del w:id="29" w:author="ZTE-Xingguang2" w:date="2022-02-07T10:06:00Z">
              <w:r w:rsidDel="00E365B5">
                <w:delText xml:space="preserve">two </w:delText>
              </w:r>
            </w:del>
            <w:r>
              <w:t>carriers.</w:t>
            </w:r>
          </w:p>
          <w:p w:rsidR="00B21683" w:rsidRDefault="00B21683" w:rsidP="00F342FB">
            <w:pPr>
              <w:pStyle w:val="B2"/>
              <w:widowControl w:val="0"/>
              <w:rPr>
                <w:ins w:id="30" w:author="ZTE-Xingguang2" w:date="2022-02-07T10:09:00Z"/>
              </w:rPr>
            </w:pPr>
            <w:r>
              <w:t>-</w:t>
            </w:r>
            <w:r>
              <w:tab/>
              <w:t xml:space="preserve">For the UE configured with </w:t>
            </w:r>
            <w:proofErr w:type="spellStart"/>
            <w:r w:rsidRPr="00961879">
              <w:rPr>
                <w:i/>
                <w:iCs/>
              </w:rPr>
              <w:t>uplinkTxSwitchingOption</w:t>
            </w:r>
            <w:proofErr w:type="spellEnd"/>
            <w:r w:rsidRPr="00AC4712">
              <w:t xml:space="preserve"> set to </w:t>
            </w:r>
            <w:r>
              <w:rPr>
                <w:lang w:val="en-GB"/>
              </w:rPr>
              <w:t>'</w:t>
            </w:r>
            <w:r w:rsidRPr="00B349D5">
              <w:rPr>
                <w:rFonts w:eastAsia="Times New Roman"/>
                <w:iCs/>
                <w:noProof/>
                <w:lang w:eastAsia="en-GB"/>
              </w:rPr>
              <w:t>dualUL</w:t>
            </w:r>
            <w:r>
              <w:rPr>
                <w:rFonts w:eastAsia="Times New Roman"/>
                <w:iCs/>
                <w:noProof/>
                <w:lang w:eastAsia="en-GB"/>
              </w:rPr>
              <w:t>'</w:t>
            </w:r>
            <w:r>
              <w:t xml:space="preserve">, when the UE is to transmit a 1-port transmission on one uplink carrier </w:t>
            </w:r>
            <w:ins w:id="31" w:author="ZTE-Xingguang2" w:date="2022-02-07T10:06:00Z">
              <w:r w:rsidR="00E365B5">
                <w:t xml:space="preserve">on one band </w:t>
              </w:r>
            </w:ins>
            <w:r>
              <w:t xml:space="preserve">and if the preceding uplink transmission was a 1-port transmission on another uplink carrier </w:t>
            </w:r>
            <w:ins w:id="32" w:author="ZTE-Xingguang2" w:date="2022-02-07T10:07:00Z">
              <w:r w:rsidR="00E365B5">
                <w:t xml:space="preserve">on another band </w:t>
              </w:r>
            </w:ins>
            <w:r>
              <w:t>and the UE is under the operation state in which 2-port transmission can be supported on the same uplink carrier,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 xml:space="preserve">on any of the </w:t>
            </w:r>
            <w:del w:id="33" w:author="ZTE-Xingguang2" w:date="2022-02-07T10:08:00Z">
              <w:r w:rsidDel="00F342FB">
                <w:delText xml:space="preserve">two </w:delText>
              </w:r>
            </w:del>
            <w:r>
              <w:t>carriers.</w:t>
            </w:r>
          </w:p>
          <w:p w:rsidR="00F342FB" w:rsidRDefault="00F342FB" w:rsidP="00F342FB">
            <w:pPr>
              <w:pStyle w:val="B2"/>
              <w:widowControl w:val="0"/>
              <w:rPr>
                <w:ins w:id="34" w:author="ZTE-Xingguang2" w:date="2022-02-07T10:09:00Z"/>
              </w:rPr>
            </w:pPr>
            <w:ins w:id="35" w:author="ZTE-Xingguang2" w:date="2022-02-07T10:09:00Z">
              <w:r>
                <w:t>-</w:t>
              </w:r>
              <w:r>
                <w:tab/>
              </w:r>
              <w:r w:rsidRPr="00705185">
                <w:t xml:space="preserve">For a UE </w:t>
              </w:r>
              <w:r>
                <w:t>indicating a capability for uplink switchin</w:t>
              </w:r>
              <w:r w:rsidRPr="00E00C06">
                <w:t xml:space="preserve">g with </w:t>
              </w:r>
              <w:r w:rsidRPr="00E00C06">
                <w:rPr>
                  <w:i/>
                  <w:noProof/>
                  <w:lang w:eastAsia="en-GB"/>
                </w:rPr>
                <w:t>BandCombination</w:t>
              </w:r>
              <w:r w:rsidRPr="007337D8">
                <w:rPr>
                  <w:iCs/>
                  <w:noProof/>
                  <w:lang w:eastAsia="en-GB"/>
                </w:rPr>
                <w:t>-UplinkTxSwitch</w:t>
              </w:r>
              <w:r w:rsidRPr="007337D8">
                <w:rPr>
                  <w:iCs/>
                </w:rPr>
                <w:t xml:space="preserve"> for a band combination and </w:t>
              </w:r>
              <w:proofErr w:type="spellStart"/>
              <w:r w:rsidRPr="00416378">
                <w:rPr>
                  <w:i/>
                  <w:iCs/>
                </w:rPr>
                <w:t>maxNumberMIMO</w:t>
              </w:r>
              <w:proofErr w:type="spellEnd"/>
              <w:r w:rsidRPr="00416378">
                <w:rPr>
                  <w:i/>
                  <w:iCs/>
                </w:rPr>
                <w:t>-</w:t>
              </w:r>
              <w:proofErr w:type="spellStart"/>
              <w:r w:rsidRPr="00416378">
                <w:rPr>
                  <w:i/>
                  <w:iCs/>
                </w:rPr>
                <w:t>LayersCB</w:t>
              </w:r>
              <w:proofErr w:type="spellEnd"/>
              <w:r w:rsidRPr="00416378">
                <w:rPr>
                  <w:i/>
                  <w:iCs/>
                </w:rPr>
                <w:t>-PUSCH</w:t>
              </w:r>
              <w:r w:rsidRPr="007337D8">
                <w:rPr>
                  <w:iCs/>
                </w:rPr>
                <w:t xml:space="preserve"> </w:t>
              </w:r>
              <w:r>
                <w:rPr>
                  <w:iCs/>
                </w:rPr>
                <w:t>of both bands is</w:t>
              </w:r>
              <w:r w:rsidRPr="007337D8">
                <w:rPr>
                  <w:iCs/>
                </w:rPr>
                <w:t xml:space="preserve"> greater than 1</w:t>
              </w:r>
              <w:r>
                <w:rPr>
                  <w:iCs/>
                </w:rPr>
                <w:t xml:space="preserve"> </w:t>
              </w:r>
              <w:r>
                <w:t>and if it is for that band combination</w:t>
              </w:r>
              <w:r w:rsidRPr="00705185">
                <w:t xml:space="preserve"> </w:t>
              </w:r>
              <w:r w:rsidRPr="0087011A">
                <w:t xml:space="preserve">configured with </w:t>
              </w:r>
              <w:r>
                <w:t>uplink carrier aggregation</w:t>
              </w:r>
              <w:r w:rsidRPr="00705185">
                <w:t>:</w:t>
              </w:r>
            </w:ins>
          </w:p>
          <w:p w:rsidR="00F342FB" w:rsidRPr="00854609" w:rsidRDefault="00F342FB" w:rsidP="00F342FB">
            <w:pPr>
              <w:pStyle w:val="B2"/>
              <w:widowControl w:val="0"/>
              <w:ind w:leftChars="383" w:left="766"/>
              <w:rPr>
                <w:ins w:id="36" w:author="ZTE-Xingguang2" w:date="2022-02-07T10:09:00Z"/>
              </w:rPr>
            </w:pPr>
            <w:ins w:id="37" w:author="ZTE-Xingguang2" w:date="2022-02-07T10:09:00Z">
              <w:r w:rsidRPr="003012C5">
                <w:t xml:space="preserve">- </w:t>
              </w:r>
            </w:ins>
            <w:ins w:id="38" w:author="ZTE-Xingguang2" w:date="2022-02-07T10:10:00Z">
              <w:r>
                <w:t xml:space="preserve"> </w:t>
              </w:r>
            </w:ins>
            <w:ins w:id="39" w:author="ZTE-Xingguang2" w:date="2022-02-07T10:09:00Z">
              <w:r w:rsidRPr="003012C5">
                <w:t>If [</w:t>
              </w:r>
              <w:r w:rsidRPr="003012C5">
                <w:rPr>
                  <w:i/>
                  <w:iCs/>
                </w:rPr>
                <w:t>new Rel-17 RRC parameter for the 2Tx-2Tx Switching mode</w:t>
              </w:r>
              <w:r w:rsidRPr="003012C5">
                <w:t>] is configured, when the UE is to transmit a 2-port transmission on one uplink carrier on one band and if the preceding uplink transmission is a 2-port transmission on another uplink carrier on another band, then the UE is not expected to transmit for the</w:t>
              </w:r>
              <w:r>
                <w:t xml:space="preserve"> duration</w:t>
              </w:r>
              <w:r w:rsidRPr="003012C5">
                <w:t xml:space="preserve">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3012C5">
                <w:t xml:space="preserve"> on any of the carriers.</w:t>
              </w:r>
            </w:ins>
          </w:p>
          <w:p w:rsidR="00F342FB" w:rsidRPr="00761A0B" w:rsidRDefault="00F342FB" w:rsidP="00F342FB">
            <w:pPr>
              <w:pStyle w:val="B2"/>
              <w:widowControl w:val="0"/>
              <w:ind w:leftChars="384" w:left="768"/>
            </w:pPr>
            <w:ins w:id="40" w:author="ZTE-Xingguang2" w:date="2022-02-07T10:10:00Z">
              <w:r w:rsidRPr="003012C5">
                <w:t xml:space="preserve">- </w:t>
              </w:r>
              <w:r>
                <w:t xml:space="preserve"> </w:t>
              </w:r>
            </w:ins>
            <w:ins w:id="41" w:author="ZTE-Xingguang2" w:date="2022-02-07T10:09:00Z">
              <w:r>
                <w:t xml:space="preserve">For the UE configured with </w:t>
              </w:r>
              <w:proofErr w:type="spellStart"/>
              <w:r w:rsidRPr="00961879">
                <w:rPr>
                  <w:i/>
                  <w:iCs/>
                </w:rPr>
                <w:t>uplinkTxSwitchingOption</w:t>
              </w:r>
              <w:proofErr w:type="spellEnd"/>
              <w:r w:rsidRPr="00AC4712">
                <w:t xml:space="preserve"> set to </w:t>
              </w:r>
              <w:r>
                <w:t>'</w:t>
              </w:r>
              <w:r w:rsidRPr="00B349D5">
                <w:rPr>
                  <w:iCs/>
                  <w:noProof/>
                  <w:lang w:eastAsia="en-GB"/>
                </w:rPr>
                <w:t>dualUL</w:t>
              </w:r>
              <w:r w:rsidRPr="00C97707">
                <w:rPr>
                  <w:iCs/>
                  <w:noProof/>
                  <w:highlight w:val="yellow"/>
                  <w:lang w:eastAsia="en-GB"/>
                </w:rPr>
                <w:t>-Rel17</w:t>
              </w:r>
              <w:r>
                <w:rPr>
                  <w:iCs/>
                  <w:noProof/>
                  <w:lang w:eastAsia="en-GB"/>
                </w:rPr>
                <w:t xml:space="preserve">', </w:t>
              </w:r>
              <w:r>
                <w:t>if the UE is configured with [</w:t>
              </w:r>
              <w:r>
                <w:rPr>
                  <w:i/>
                  <w:iCs/>
                </w:rPr>
                <w:t xml:space="preserve">1T </w:t>
              </w:r>
              <w:r>
                <w:t xml:space="preserve">with </w:t>
              </w:r>
              <w:proofErr w:type="spellStart"/>
              <w:r w:rsidRPr="00B96579">
                <w:rPr>
                  <w:i/>
                  <w:iCs/>
                </w:rPr>
                <w:t>uplinkTxSwitchingdualULTxState</w:t>
              </w:r>
              <w:proofErr w:type="spellEnd"/>
              <w:r>
                <w:t>], w</w:t>
              </w:r>
              <w:r w:rsidRPr="005D167A">
                <w:t xml:space="preserve">hen the UE transmitted 1-port or 2-port transmission on one </w:t>
              </w:r>
            </w:ins>
            <w:ins w:id="42" w:author="ZTE-Xingguang2" w:date="2022-02-07T10:54:00Z">
              <w:r w:rsidR="00C571FA">
                <w:t xml:space="preserve">uplink </w:t>
              </w:r>
            </w:ins>
            <w:ins w:id="43" w:author="ZTE-Xingguang2" w:date="2022-02-07T10:09:00Z">
              <w:r w:rsidRPr="005D167A">
                <w:t xml:space="preserve">carrier on one band followed by no transmission on </w:t>
              </w:r>
            </w:ins>
            <w:ins w:id="44" w:author="ZTE-Xingguang2" w:date="2022-02-07T10:54:00Z">
              <w:r w:rsidR="00C571FA">
                <w:t>uplin</w:t>
              </w:r>
            </w:ins>
            <w:ins w:id="45" w:author="ZTE-Xingguang2" w:date="2022-02-07T10:55:00Z">
              <w:r w:rsidR="00C571FA">
                <w:t xml:space="preserve">k </w:t>
              </w:r>
            </w:ins>
            <w:ins w:id="46" w:author="ZTE-Xingguang2" w:date="2022-02-07T10:09:00Z">
              <w:r w:rsidRPr="005D167A">
                <w:t>carrier</w:t>
              </w:r>
            </w:ins>
            <w:ins w:id="47" w:author="ZTE-Xingguang2" w:date="2022-02-07T10:53:00Z">
              <w:r w:rsidR="00C571FA">
                <w:t xml:space="preserve"> of this band</w:t>
              </w:r>
            </w:ins>
            <w:ins w:id="48" w:author="ZTE-Xingguang2" w:date="2022-02-07T10:09:00Z">
              <w:r w:rsidRPr="005D167A">
                <w:t xml:space="preserve"> and 1-port transmission on </w:t>
              </w:r>
            </w:ins>
            <w:ins w:id="49" w:author="ZTE-Xingguang2" w:date="2022-02-07T10:53:00Z">
              <w:r w:rsidR="00C571FA">
                <w:t>another</w:t>
              </w:r>
            </w:ins>
            <w:ins w:id="50" w:author="ZTE-Xingguang2" w:date="2022-02-07T10:09:00Z">
              <w:r w:rsidRPr="005D167A">
                <w:t xml:space="preserve"> </w:t>
              </w:r>
            </w:ins>
            <w:ins w:id="51" w:author="ZTE-Xingguang2" w:date="2022-02-07T10:55:00Z">
              <w:r w:rsidR="00C571FA">
                <w:t xml:space="preserve">uplink </w:t>
              </w:r>
            </w:ins>
            <w:ins w:id="52" w:author="ZTE-Xingguang2" w:date="2022-02-07T10:09:00Z">
              <w:r w:rsidRPr="005D167A">
                <w:t>carrier on another band the UE shall consider this as if 1-port transmission</w:t>
              </w:r>
              <w:r w:rsidR="00C571FA">
                <w:t xml:space="preserve"> was transmitted on </w:t>
              </w:r>
            </w:ins>
            <w:ins w:id="53" w:author="ZTE-Xingguang2" w:date="2022-02-07T10:55:00Z">
              <w:r w:rsidR="00C571FA">
                <w:t>uplink carriers on both bands</w:t>
              </w:r>
            </w:ins>
            <w:ins w:id="54" w:author="ZTE-Xingguang2" w:date="2022-02-07T10:09:00Z">
              <w:r w:rsidRPr="005D167A">
                <w:t>, otherwise the UE shall consider this as if 2-port transmission took place on the transmitting carrier.</w:t>
              </w:r>
            </w:ins>
          </w:p>
          <w:p w:rsidR="00B21683" w:rsidRDefault="00B21683" w:rsidP="00F342FB">
            <w:pPr>
              <w:pStyle w:val="B2"/>
              <w:widowControl w:val="0"/>
            </w:pPr>
            <w:r w:rsidRPr="00705185">
              <w:t>-</w:t>
            </w:r>
            <w:r w:rsidRPr="00705185">
              <w:tab/>
              <w:t xml:space="preserve">The UE </w:t>
            </w:r>
            <w:r w:rsidRPr="00CF27F9">
              <w:t>is</w:t>
            </w:r>
            <w:r w:rsidRPr="00705185">
              <w:t xml:space="preserve"> not expect</w:t>
            </w:r>
            <w:r>
              <w:t>ed</w:t>
            </w:r>
            <w:r w:rsidRPr="00705185">
              <w:t xml:space="preserve"> to be scheduled or configured </w:t>
            </w:r>
            <w:r>
              <w:t>with uplink transmissions that result in</w:t>
            </w:r>
            <w:r w:rsidRPr="00705185">
              <w:t xml:space="preserve"> simultaneous</w:t>
            </w:r>
            <w:r>
              <w:t xml:space="preserve"> transmission</w:t>
            </w:r>
            <w:r w:rsidRPr="00705185">
              <w:t xml:space="preserve"> on two antenna ports on </w:t>
            </w:r>
            <w:r>
              <w:t>one</w:t>
            </w:r>
            <w:r w:rsidRPr="00705185">
              <w:t xml:space="preserve"> uplink carrier, and </w:t>
            </w:r>
            <w:r>
              <w:t xml:space="preserve">any transmission </w:t>
            </w:r>
            <w:r w:rsidRPr="00705185">
              <w:t xml:space="preserve">on </w:t>
            </w:r>
            <w:r>
              <w:t>another</w:t>
            </w:r>
            <w:r w:rsidRPr="00705185">
              <w:t xml:space="preserve"> uplink carrier</w:t>
            </w:r>
            <w:r>
              <w:t>.</w:t>
            </w:r>
          </w:p>
          <w:p w:rsidR="00B21683" w:rsidRDefault="00B21683" w:rsidP="00F342FB">
            <w:pPr>
              <w:pStyle w:val="B1"/>
              <w:widowControl w:val="0"/>
            </w:pPr>
            <w:r w:rsidRPr="00705185">
              <w:lastRenderedPageBreak/>
              <w:t>-</w:t>
            </w:r>
            <w:r w:rsidRPr="00705185">
              <w:tab/>
              <w:t xml:space="preserve">In all other cases </w:t>
            </w:r>
            <w:r w:rsidRPr="00EB459A">
              <w:t xml:space="preserve">the UE is expected to transmit </w:t>
            </w:r>
            <w:r>
              <w:t>normally all</w:t>
            </w:r>
            <w:r w:rsidRPr="00EB459A">
              <w:t xml:space="preserve"> uplink transmissions without interruptions</w:t>
            </w:r>
            <w:r>
              <w:t>.</w:t>
            </w:r>
          </w:p>
          <w:p w:rsidR="00B21683" w:rsidRDefault="00B21683" w:rsidP="00F342FB">
            <w:pPr>
              <w:widowControl w:val="0"/>
              <w:rPr>
                <w:lang w:val="en-GB" w:eastAsia="zh-CN"/>
              </w:rPr>
            </w:pPr>
          </w:p>
          <w:p w:rsidR="00B21683" w:rsidRPr="0048482F" w:rsidDel="00F342FB" w:rsidRDefault="00B21683" w:rsidP="00F342FB">
            <w:pPr>
              <w:pStyle w:val="5"/>
              <w:keepNext w:val="0"/>
              <w:widowControl w:val="0"/>
              <w:numPr>
                <w:ilvl w:val="0"/>
                <w:numId w:val="0"/>
              </w:numPr>
              <w:outlineLvl w:val="4"/>
              <w:rPr>
                <w:del w:id="55" w:author="ZTE-Xingguang2" w:date="2022-02-07T10:11:00Z"/>
              </w:rPr>
            </w:pPr>
            <w:bookmarkStart w:id="56" w:name="_Toc91695503"/>
            <w:del w:id="57" w:author="ZTE-Xingguang2" w:date="2022-02-07T10:11:00Z">
              <w:r w:rsidDel="00F342FB">
                <w:delText>6</w:delText>
              </w:r>
              <w:r w:rsidRPr="0048482F" w:rsidDel="00F342FB">
                <w:delText>.1.</w:delText>
              </w:r>
              <w:r w:rsidDel="00F342FB">
                <w:delText>6</w:delText>
              </w:r>
              <w:r w:rsidRPr="0048482F" w:rsidDel="00F342FB">
                <w:delText>.</w:delText>
              </w:r>
              <w:r w:rsidDel="00F342FB">
                <w:delText>2.1</w:delText>
              </w:r>
              <w:r w:rsidRPr="0048482F" w:rsidDel="00F342FB">
                <w:tab/>
              </w:r>
              <w:r w:rsidDel="00F342FB">
                <w:delText xml:space="preserve">2Tx Uplink switching for </w:delText>
              </w:r>
              <w:r w:rsidDel="00F342FB">
                <w:rPr>
                  <w:lang w:val="en-US"/>
                </w:rPr>
                <w:delText>c</w:delText>
              </w:r>
              <w:r w:rsidDel="00F342FB">
                <w:delText xml:space="preserve">arrier </w:delText>
              </w:r>
              <w:r w:rsidDel="00F342FB">
                <w:rPr>
                  <w:lang w:val="en-US"/>
                </w:rPr>
                <w:delText>a</w:delText>
              </w:r>
              <w:r w:rsidDel="00F342FB">
                <w:delText>ggregation</w:delText>
              </w:r>
              <w:bookmarkEnd w:id="56"/>
            </w:del>
          </w:p>
          <w:p w:rsidR="00B21683" w:rsidRPr="00E00C06" w:rsidDel="00F342FB" w:rsidRDefault="00B21683" w:rsidP="00F342FB">
            <w:pPr>
              <w:widowControl w:val="0"/>
              <w:rPr>
                <w:del w:id="58" w:author="ZTE-Xingguang2" w:date="2022-02-07T10:11:00Z"/>
              </w:rPr>
            </w:pPr>
            <w:del w:id="59" w:author="ZTE-Xingguang2" w:date="2022-02-07T10:11:00Z">
              <w:r w:rsidDel="00F342FB">
                <w:delText>[</w:delText>
              </w:r>
              <w:r w:rsidRPr="00705185" w:rsidDel="00F342FB">
                <w:delText xml:space="preserve">For a UE </w:delText>
              </w:r>
              <w:r w:rsidDel="00F342FB">
                <w:delText>indicating a capability for uplink switchin</w:delText>
              </w:r>
              <w:r w:rsidRPr="00E00C06" w:rsidDel="00F342FB">
                <w:delText xml:space="preserve">g with </w:delText>
              </w:r>
              <w:r w:rsidRPr="00E00C06" w:rsidDel="00F342FB">
                <w:rPr>
                  <w:i/>
                  <w:noProof/>
                  <w:lang w:eastAsia="en-GB"/>
                </w:rPr>
                <w:delText>BandCombination-UplinkTxSwitch2TX</w:delText>
              </w:r>
              <w:r w:rsidRPr="00E00C06" w:rsidDel="00F342FB">
                <w:delText xml:space="preserve"> for a band combination, and if it is for that band combination configured with uplink carrier aggregation:]</w:delText>
              </w:r>
            </w:del>
          </w:p>
          <w:p w:rsidR="00B21683" w:rsidRPr="00E00C06" w:rsidDel="00F342FB" w:rsidRDefault="00B21683" w:rsidP="00F342FB">
            <w:pPr>
              <w:pStyle w:val="B1"/>
              <w:widowControl w:val="0"/>
              <w:rPr>
                <w:del w:id="60" w:author="ZTE-Xingguang2" w:date="2022-02-07T10:11:00Z"/>
              </w:rPr>
            </w:pPr>
            <w:del w:id="61" w:author="ZTE-Xingguang2" w:date="2022-02-07T10:11:00Z">
              <w:r w:rsidDel="00F342FB">
                <w:delText>-</w:delText>
              </w:r>
              <w:r w:rsidDel="00F342FB">
                <w:tab/>
              </w:r>
              <w:r w:rsidRPr="00E00C06" w:rsidDel="00F342FB">
                <w:delText xml:space="preserve">If the UE is configured with uplink switching with parameter </w:delText>
              </w:r>
              <w:r w:rsidRPr="00E00C06" w:rsidDel="00F342FB">
                <w:rPr>
                  <w:i/>
                  <w:iCs/>
                </w:rPr>
                <w:delText>uplinkTxSwitching</w:delText>
              </w:r>
              <w:r w:rsidRPr="00E00C06" w:rsidDel="00F342FB">
                <w:delText xml:space="preserve">, when the UE is to transmit in the uplink based on DCI(s) received before </w:delTex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E00C06" w:rsidDel="00F342FB">
                <w:rPr>
                  <w:b/>
                </w:rPr>
                <w:delText xml:space="preserve"> </w:delText>
              </w:r>
              <w:r w:rsidRPr="00E00C06" w:rsidDel="00F342FB">
                <w:delText>or based on a higher layer configuration(s):</w:delText>
              </w:r>
            </w:del>
          </w:p>
          <w:p w:rsidR="00B21683" w:rsidRPr="00E00C06" w:rsidDel="00F342FB" w:rsidRDefault="00B21683" w:rsidP="00F342FB">
            <w:pPr>
              <w:pStyle w:val="B2"/>
              <w:widowControl w:val="0"/>
              <w:rPr>
                <w:del w:id="62" w:author="ZTE-Xingguang2" w:date="2022-02-07T10:11:00Z"/>
              </w:rPr>
            </w:pPr>
            <w:del w:id="63" w:author="ZTE-Xingguang2" w:date="2022-02-07T10:11:00Z">
              <w:r w:rsidDel="00F342FB">
                <w:delText>-</w:delText>
              </w:r>
              <w:r w:rsidDel="00F342FB">
                <w:tab/>
              </w:r>
              <w:r w:rsidRPr="00E00C06" w:rsidDel="00F342FB">
                <w:delText xml:space="preserve">When the UE is to transmit a 2-port transmission on one uplink carrier on one band and if the preceding uplink transmission included a 1-port or 2-port transmission on another uplink carrier on another band, then the UE is not expected to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E00C06" w:rsidDel="00F342FB">
                <w:delText xml:space="preserve"> on any of the uplink carriers.</w:delText>
              </w:r>
            </w:del>
          </w:p>
          <w:p w:rsidR="00B21683" w:rsidRPr="00E00C06" w:rsidDel="00F342FB" w:rsidRDefault="00B21683" w:rsidP="00F342FB">
            <w:pPr>
              <w:pStyle w:val="B2"/>
              <w:widowControl w:val="0"/>
              <w:rPr>
                <w:del w:id="64" w:author="ZTE-Xingguang2" w:date="2022-02-07T10:11:00Z"/>
              </w:rPr>
            </w:pPr>
            <w:del w:id="65" w:author="ZTE-Xingguang2" w:date="2022-02-07T10:11:00Z">
              <w:r w:rsidDel="00F342FB">
                <w:delText>-</w:delText>
              </w:r>
              <w:r w:rsidDel="00F342FB">
                <w:tab/>
              </w:r>
              <w:r w:rsidRPr="00E00C06" w:rsidDel="00F342FB">
                <w:delText xml:space="preserve">When the UE is to transmit a 1-port or 2-port transmission on one uplink carrier on one band if the preceding uplink transmission is a 2-port transmission on another uplink carrier on one band, then the UE is not expected to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E00C06" w:rsidDel="00F342FB">
                <w:delText xml:space="preserve"> on any of the uplink carriers. </w:delText>
              </w:r>
            </w:del>
          </w:p>
          <w:p w:rsidR="00B21683" w:rsidRPr="00E00C06" w:rsidDel="00F342FB" w:rsidRDefault="00B21683" w:rsidP="00F342FB">
            <w:pPr>
              <w:pStyle w:val="B2"/>
              <w:widowControl w:val="0"/>
              <w:rPr>
                <w:del w:id="66" w:author="ZTE-Xingguang2" w:date="2022-02-07T10:11:00Z"/>
              </w:rPr>
            </w:pPr>
            <w:del w:id="67" w:author="ZTE-Xingguang2" w:date="2022-02-07T10:11:00Z">
              <w:r w:rsidDel="00F342FB">
                <w:delText>-</w:delText>
              </w:r>
              <w:r w:rsidDel="00F342FB">
                <w:tab/>
              </w:r>
              <w:r w:rsidRPr="00E00C06" w:rsidDel="00F342FB">
                <w:delText xml:space="preserve">For the UE configured with </w:delText>
              </w:r>
              <w:r w:rsidRPr="00E00C06" w:rsidDel="00F342FB">
                <w:rPr>
                  <w:i/>
                  <w:iCs/>
                </w:rPr>
                <w:delText xml:space="preserve">uplinkTxSwitchingOption </w:delText>
              </w:r>
              <w:r w:rsidRPr="00E00C06" w:rsidDel="00F342FB">
                <w:delText>set to '</w:delText>
              </w:r>
              <w:r w:rsidRPr="00E00C06" w:rsidDel="00F342FB">
                <w:rPr>
                  <w:iCs/>
                  <w:noProof/>
                  <w:lang w:eastAsia="en-GB"/>
                </w:rPr>
                <w:delText>switchedUL'</w:delText>
              </w:r>
              <w:r w:rsidRPr="00E00C06" w:rsidDel="00F342FB">
                <w:delText xml:space="preserve">, when the UE is to transmit a 1-port transmission on one uplink carrier on one band and if the preceding uplink transmission was a 1-port transmission on another uplink carrier on one band, then the UE is not expected to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E00C06" w:rsidDel="00F342FB">
                <w:delText xml:space="preserve"> on any of the two carriers.</w:delText>
              </w:r>
            </w:del>
          </w:p>
          <w:p w:rsidR="00B21683" w:rsidRPr="00E00C06" w:rsidDel="00F342FB" w:rsidRDefault="00B21683" w:rsidP="00F342FB">
            <w:pPr>
              <w:pStyle w:val="B2"/>
              <w:widowControl w:val="0"/>
              <w:rPr>
                <w:del w:id="68" w:author="ZTE-Xingguang2" w:date="2022-02-07T10:11:00Z"/>
                <w:iCs/>
                <w:noProof/>
                <w:lang w:eastAsia="en-GB"/>
              </w:rPr>
            </w:pPr>
            <w:del w:id="69" w:author="ZTE-Xingguang2" w:date="2022-02-07T10:11:00Z">
              <w:r w:rsidDel="00F342FB">
                <w:delText>-</w:delText>
              </w:r>
              <w:r w:rsidDel="00F342FB">
                <w:tab/>
              </w:r>
              <w:r w:rsidRPr="00E00C06" w:rsidDel="00F342FB">
                <w:delText xml:space="preserve">For the UE configured with </w:delText>
              </w:r>
              <w:r w:rsidRPr="00E00C06" w:rsidDel="00F342FB">
                <w:rPr>
                  <w:i/>
                  <w:iCs/>
                </w:rPr>
                <w:delText xml:space="preserve">uplinkTxSwitchingOption </w:delText>
              </w:r>
              <w:r w:rsidRPr="00E00C06" w:rsidDel="00F342FB">
                <w:delText>set to 'dual</w:delText>
              </w:r>
              <w:r w:rsidRPr="00E00C06" w:rsidDel="00F342FB">
                <w:rPr>
                  <w:iCs/>
                  <w:noProof/>
                  <w:lang w:eastAsia="en-GB"/>
                </w:rPr>
                <w:delText xml:space="preserve">UL', </w:delText>
              </w:r>
            </w:del>
          </w:p>
          <w:p w:rsidR="00B21683" w:rsidDel="00F342FB" w:rsidRDefault="00B21683" w:rsidP="00F342FB">
            <w:pPr>
              <w:pStyle w:val="B3"/>
              <w:widowControl w:val="0"/>
              <w:rPr>
                <w:del w:id="70" w:author="ZTE-Xingguang2" w:date="2022-02-07T10:11:00Z"/>
              </w:rPr>
            </w:pPr>
            <w:del w:id="71" w:author="ZTE-Xingguang2" w:date="2022-02-07T10:11:00Z">
              <w:r w:rsidDel="00F342FB">
                <w:delText>-</w:delText>
              </w:r>
              <w:r w:rsidDel="00F342FB">
                <w:tab/>
              </w:r>
              <w:r w:rsidRPr="00E00C06" w:rsidDel="00F342FB">
                <w:delText>When the UE transmitted 1-port or 2-port transmission on one carrier on one band followed by no transmission on this carrier and 1-port transmission on the other carrier on another band, if the UE was configured with [yyy] for subsequent switching consideration the UE shall consider this as if 1-port transmission was transmitted on both uplinks, otherwise the UE shall consider this as if 2-port transmission took place on the transmitting carrier.</w:delText>
              </w:r>
            </w:del>
          </w:p>
          <w:p w:rsidR="00B21683" w:rsidRPr="00E00C06" w:rsidDel="00F342FB" w:rsidRDefault="00B21683" w:rsidP="00F342FB">
            <w:pPr>
              <w:pStyle w:val="B3"/>
              <w:widowControl w:val="0"/>
              <w:rPr>
                <w:del w:id="72" w:author="ZTE-Xingguang2" w:date="2022-02-07T10:11:00Z"/>
              </w:rPr>
            </w:pPr>
            <w:del w:id="73" w:author="ZTE-Xingguang2" w:date="2022-02-07T10:11:00Z">
              <w:r w:rsidDel="00F342FB">
                <w:delText>-</w:delText>
              </w:r>
              <w:r w:rsidDel="00F342FB">
                <w:tab/>
              </w:r>
              <w:r w:rsidRPr="00E00C06" w:rsidDel="00F342FB">
                <w:delText>The UE is not expected to be scheduled or configured with uplink transmissions that results in simultaneous transmission on two antenna ports on one uplink carrier, and any transmission on another uplink carrier.</w:delText>
              </w:r>
            </w:del>
          </w:p>
          <w:p w:rsidR="00B21683" w:rsidRPr="00E00C06" w:rsidDel="00F342FB" w:rsidRDefault="00B21683" w:rsidP="00F342FB">
            <w:pPr>
              <w:pStyle w:val="B3"/>
              <w:widowControl w:val="0"/>
              <w:rPr>
                <w:del w:id="74" w:author="ZTE-Xingguang2" w:date="2022-02-07T10:11:00Z"/>
              </w:rPr>
            </w:pPr>
            <w:del w:id="75" w:author="ZTE-Xingguang2" w:date="2022-02-07T10:11:00Z">
              <w:r w:rsidDel="00F342FB">
                <w:delText>-</w:delText>
              </w:r>
              <w:r w:rsidDel="00F342FB">
                <w:tab/>
              </w:r>
              <w:r w:rsidRPr="00E00C06" w:rsidDel="00F342FB">
                <w:delText xml:space="preserve">When the UE is to transmit a 2-port transmission on one uplink carrier and if the preceding uplink transmission was a 1-port on the same uplink carrier and the UE is under the operation state in which 2-port transmission cannot be supported in either uplink carrier, then the UE is not expected to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E00C06" w:rsidDel="00F342FB">
                <w:delText xml:space="preserve"> on either of the two carriers.</w:delText>
              </w:r>
            </w:del>
          </w:p>
          <w:p w:rsidR="00B21683" w:rsidDel="00F342FB" w:rsidRDefault="00B21683" w:rsidP="00F342FB">
            <w:pPr>
              <w:pStyle w:val="B1"/>
              <w:widowControl w:val="0"/>
              <w:rPr>
                <w:del w:id="76" w:author="ZTE-Xingguang2" w:date="2022-02-07T10:11:00Z"/>
              </w:rPr>
            </w:pPr>
            <w:del w:id="77" w:author="ZTE-Xingguang2" w:date="2022-02-07T10:11:00Z">
              <w:r w:rsidDel="00F342FB">
                <w:delText>-</w:delText>
              </w:r>
              <w:r w:rsidDel="00F342FB">
                <w:tab/>
              </w:r>
              <w:r w:rsidRPr="00E00C06" w:rsidDel="00F342FB">
                <w:delText>In all other cases the UE is expected to transmit normally all uplink transmissions wit</w:delText>
              </w:r>
              <w:r w:rsidRPr="00EB459A" w:rsidDel="00F342FB">
                <w:delText>hout interruptions</w:delText>
              </w:r>
              <w:r w:rsidDel="00F342FB">
                <w:delText>.</w:delText>
              </w:r>
            </w:del>
          </w:p>
          <w:p w:rsidR="00B21683" w:rsidRDefault="00FF1F85" w:rsidP="00F342FB">
            <w:pPr>
              <w:widowControl w:val="0"/>
              <w:jc w:val="center"/>
              <w:rPr>
                <w:lang w:val="en-GB" w:eastAsia="zh-CN"/>
              </w:rPr>
            </w:pPr>
            <w:r>
              <w:rPr>
                <w:lang w:val="en-GB" w:eastAsia="zh-CN"/>
              </w:rPr>
              <w:t>-----------------------------------</w:t>
            </w:r>
            <w:r>
              <w:rPr>
                <w:rFonts w:hint="eastAsia"/>
                <w:lang w:val="en-GB" w:eastAsia="zh-CN"/>
              </w:rPr>
              <w:t>&lt;</w:t>
            </w:r>
            <w:r>
              <w:rPr>
                <w:lang w:val="en-GB" w:eastAsia="zh-CN"/>
              </w:rPr>
              <w:t>Other parts are omitted&gt;-----------------------------------</w:t>
            </w:r>
          </w:p>
        </w:tc>
      </w:tr>
    </w:tbl>
    <w:p w:rsidR="00B21683" w:rsidRDefault="00B21683" w:rsidP="00B91CA7">
      <w:pPr>
        <w:rPr>
          <w:lang w:val="en-GB" w:eastAsia="zh-CN"/>
        </w:rPr>
      </w:pPr>
    </w:p>
    <w:p w:rsidR="00363CE0" w:rsidRDefault="00A470E3">
      <w:pPr>
        <w:pStyle w:val="1"/>
        <w:rPr>
          <w:lang w:eastAsia="zh-CN"/>
        </w:rPr>
      </w:pPr>
      <w:r>
        <w:rPr>
          <w:rFonts w:hint="eastAsia"/>
          <w:lang w:eastAsia="zh-CN"/>
        </w:rPr>
        <w:t>C</w:t>
      </w:r>
      <w:r>
        <w:rPr>
          <w:lang w:eastAsia="zh-CN"/>
        </w:rPr>
        <w:t>onclusion</w:t>
      </w:r>
    </w:p>
    <w:p w:rsidR="00363CE0" w:rsidRDefault="00A470E3">
      <w:pPr>
        <w:rPr>
          <w:lang w:val="en-GB" w:eastAsia="zh-CN"/>
        </w:rPr>
      </w:pPr>
      <w:r>
        <w:rPr>
          <w:rFonts w:hint="eastAsia"/>
          <w:lang w:val="en-GB" w:eastAsia="zh-CN"/>
        </w:rPr>
        <w:t>I</w:t>
      </w:r>
      <w:r>
        <w:rPr>
          <w:lang w:val="en-GB" w:eastAsia="zh-CN"/>
        </w:rPr>
        <w:t xml:space="preserve">n this contribution, </w:t>
      </w:r>
      <w:r w:rsidR="00C571FA">
        <w:rPr>
          <w:lang w:val="en-GB" w:eastAsia="zh-CN"/>
        </w:rPr>
        <w:t xml:space="preserve">the following TP is proposed for Rel-17 UL </w:t>
      </w:r>
      <w:proofErr w:type="spellStart"/>
      <w:r w:rsidR="00C571FA">
        <w:rPr>
          <w:lang w:val="en-GB" w:eastAsia="zh-CN"/>
        </w:rPr>
        <w:t>Tx</w:t>
      </w:r>
      <w:proofErr w:type="spellEnd"/>
      <w:r w:rsidR="00C571FA">
        <w:rPr>
          <w:lang w:val="en-GB" w:eastAsia="zh-CN"/>
        </w:rPr>
        <w:t xml:space="preserve"> switching</w:t>
      </w:r>
      <w:r>
        <w:rPr>
          <w:lang w:val="en-GB" w:eastAsia="zh-CN"/>
        </w:rPr>
        <w:t>.</w:t>
      </w:r>
    </w:p>
    <w:p w:rsidR="00C571FA" w:rsidRPr="00416378" w:rsidRDefault="00C571FA" w:rsidP="00C571FA">
      <w:pPr>
        <w:rPr>
          <w:i/>
          <w:lang w:val="en-GB" w:eastAsia="zh-CN"/>
        </w:rPr>
      </w:pPr>
      <w:r w:rsidRPr="00416378">
        <w:rPr>
          <w:b/>
          <w:i/>
          <w:lang w:val="en-GB" w:eastAsia="zh-CN"/>
        </w:rPr>
        <w:t>Proposal</w:t>
      </w:r>
      <w:r>
        <w:rPr>
          <w:b/>
          <w:i/>
          <w:lang w:val="en-GB" w:eastAsia="zh-CN"/>
        </w:rPr>
        <w:t xml:space="preserve"> 1</w:t>
      </w:r>
      <w:r w:rsidRPr="00416378">
        <w:rPr>
          <w:i/>
          <w:lang w:val="en-GB" w:eastAsia="zh-CN"/>
        </w:rPr>
        <w:t xml:space="preserve">: Adopt the following TP for section 6.1.6 of TS38.214 for Rel-17 UL </w:t>
      </w:r>
      <w:proofErr w:type="spellStart"/>
      <w:r w:rsidRPr="00416378">
        <w:rPr>
          <w:i/>
          <w:lang w:val="en-GB" w:eastAsia="zh-CN"/>
        </w:rPr>
        <w:t>Tx</w:t>
      </w:r>
      <w:proofErr w:type="spellEnd"/>
      <w:r w:rsidRPr="00416378">
        <w:rPr>
          <w:i/>
          <w:lang w:val="en-GB" w:eastAsia="zh-CN"/>
        </w:rPr>
        <w:t xml:space="preserve"> switching.</w:t>
      </w:r>
    </w:p>
    <w:tbl>
      <w:tblPr>
        <w:tblStyle w:val="af4"/>
        <w:tblW w:w="0" w:type="auto"/>
        <w:tblLook w:val="04A0" w:firstRow="1" w:lastRow="0" w:firstColumn="1" w:lastColumn="0" w:noHBand="0" w:noVBand="1"/>
      </w:tblPr>
      <w:tblGrid>
        <w:gridCol w:w="9628"/>
      </w:tblGrid>
      <w:tr w:rsidR="00C571FA" w:rsidTr="000659A7">
        <w:tc>
          <w:tcPr>
            <w:tcW w:w="9628" w:type="dxa"/>
          </w:tcPr>
          <w:p w:rsidR="00C571FA" w:rsidRDefault="00C571FA" w:rsidP="000659A7">
            <w:pPr>
              <w:pStyle w:val="3"/>
              <w:keepNext w:val="0"/>
              <w:widowControl w:val="0"/>
              <w:numPr>
                <w:ilvl w:val="0"/>
                <w:numId w:val="0"/>
              </w:numPr>
              <w:outlineLvl w:val="2"/>
            </w:pPr>
            <w:r w:rsidRPr="00705185">
              <w:t>6.1.</w:t>
            </w:r>
            <w:r>
              <w:t>6</w:t>
            </w:r>
            <w:r>
              <w:tab/>
            </w:r>
            <w:r w:rsidRPr="00705185">
              <w:t>Uplink switching</w:t>
            </w:r>
          </w:p>
          <w:p w:rsidR="00C571FA" w:rsidRPr="00705185" w:rsidRDefault="00C571FA" w:rsidP="000659A7">
            <w:pPr>
              <w:widowControl w:val="0"/>
            </w:pPr>
            <w:r w:rsidRPr="00961879">
              <w:lastRenderedPageBreak/>
              <w:t xml:space="preserve">The UE may omit uplink transmission during 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F0706E">
              <w:rPr>
                <w:rFonts w:ascii="Arial" w:hAnsi="Arial"/>
                <w:b/>
              </w:rPr>
              <w:t xml:space="preserve"> </w:t>
            </w:r>
            <w:r w:rsidRPr="00F0706E">
              <w:t xml:space="preserve">if the conditions defined in this clause are met and the UE is configured with </w:t>
            </w:r>
            <w:proofErr w:type="spellStart"/>
            <w:r w:rsidRPr="00F0706E">
              <w:rPr>
                <w:i/>
              </w:rPr>
              <w:t>uplinkTxSwitching</w:t>
            </w:r>
            <w:proofErr w:type="spellEnd"/>
            <w:r w:rsidRPr="00714AE8">
              <w:t>.</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is indicated by UE capability</w:t>
            </w:r>
            <w:ins w:id="78" w:author="ZTE-Xingguang2" w:date="2022-02-07T09:47:00Z">
              <w:r>
                <w:rPr>
                  <w:i/>
                  <w:iCs/>
                </w:rPr>
                <w:t xml:space="preserve"> uplinkTxSwitchingPeriod2T2T </w:t>
              </w:r>
              <w:r>
                <w:t>if [</w:t>
              </w:r>
              <w:r>
                <w:rPr>
                  <w:i/>
                  <w:iCs/>
                </w:rPr>
                <w:t xml:space="preserve">new Rel-17 RRC parameter for the 2Tx-2Tx Switching </w:t>
              </w:r>
              <w:r w:rsidRPr="00316AF1">
                <w:rPr>
                  <w:i/>
                  <w:iCs/>
                </w:rPr>
                <w:t>mode</w:t>
              </w:r>
              <w:r>
                <w:t>] is configured, and</w:t>
              </w:r>
            </w:ins>
            <w:r>
              <w:t xml:space="preserve"> </w:t>
            </w:r>
            <w:proofErr w:type="spellStart"/>
            <w:r w:rsidRPr="00F42EC5">
              <w:rPr>
                <w:i/>
              </w:rPr>
              <w:t>uplinkTxSwitchingPeriod</w:t>
            </w:r>
            <w:proofErr w:type="spellEnd"/>
            <w:ins w:id="79" w:author="ZTE-Xingguang2" w:date="2022-02-07T09:47:00Z">
              <w:r w:rsidRPr="004D1BDE">
                <w:rPr>
                  <w:iCs/>
                </w:rPr>
                <w:t xml:space="preserve"> otherwise</w:t>
              </w:r>
            </w:ins>
            <w:r w:rsidRPr="00983AB4">
              <w:t xml:space="preserve">: </w:t>
            </w:r>
          </w:p>
          <w:p w:rsidR="00C571FA" w:rsidRDefault="00C571FA" w:rsidP="000659A7">
            <w:pPr>
              <w:pStyle w:val="B1"/>
              <w:widowControl w:val="0"/>
            </w:pPr>
            <w:r w:rsidRPr="00705185">
              <w:t>-</w:t>
            </w:r>
            <w:r w:rsidRPr="00705185">
              <w:tab/>
            </w:r>
            <w:r>
              <w:t>If a</w:t>
            </w:r>
            <w:r w:rsidRPr="00705185">
              <w:t xml:space="preserve"> </w:t>
            </w:r>
            <w:r w:rsidRPr="00705185">
              <w:rPr>
                <w:lang w:val="en-AU"/>
              </w:rPr>
              <w:t>UE</w:t>
            </w:r>
            <w:r w:rsidRPr="00705185">
              <w:t xml:space="preserve"> </w:t>
            </w:r>
            <w:r>
              <w:t xml:space="preserve">indicated a capability for uplink switching with </w:t>
            </w:r>
            <w:proofErr w:type="spellStart"/>
            <w:r w:rsidRPr="001A1088">
              <w:rPr>
                <w:i/>
                <w:iCs/>
              </w:rPr>
              <w:t>BandCombination-UplinkTxSwitch</w:t>
            </w:r>
            <w:proofErr w:type="spellEnd"/>
            <w:r w:rsidRPr="00705185">
              <w:t xml:space="preserve"> </w:t>
            </w:r>
            <w:r>
              <w:t>for a band combination, and if it is for that band combination</w:t>
            </w:r>
          </w:p>
          <w:p w:rsidR="00C571FA" w:rsidRPr="00705185" w:rsidRDefault="00C571FA" w:rsidP="000659A7">
            <w:pPr>
              <w:pStyle w:val="B2"/>
              <w:widowControl w:val="0"/>
            </w:pPr>
            <w:r>
              <w:t>-</w:t>
            </w:r>
            <w:r>
              <w:tab/>
              <w:t>C</w:t>
            </w:r>
            <w:r w:rsidRPr="00705185">
              <w:t xml:space="preserve">onfigured </w:t>
            </w:r>
            <w:r>
              <w:t xml:space="preserve">with </w:t>
            </w:r>
            <w:r>
              <w:rPr>
                <w:lang w:eastAsia="fr-FR"/>
              </w:rPr>
              <w:t>a MCG using E-UTRA radio access and with a SCG using NR radio access (EN-DC)</w:t>
            </w:r>
            <w:r w:rsidRPr="00705185">
              <w:t>, or</w:t>
            </w:r>
          </w:p>
          <w:p w:rsidR="00C571FA" w:rsidRPr="00705185" w:rsidRDefault="00C571FA" w:rsidP="000659A7">
            <w:pPr>
              <w:pStyle w:val="B2"/>
              <w:widowControl w:val="0"/>
            </w:pPr>
            <w:r w:rsidRPr="00983AB4">
              <w:t>-</w:t>
            </w:r>
            <w:r w:rsidRPr="00983AB4">
              <w:tab/>
            </w:r>
            <w:r>
              <w:t>C</w:t>
            </w:r>
            <w:r w:rsidRPr="00705185">
              <w:t xml:space="preserve">onfigured </w:t>
            </w:r>
            <w:r>
              <w:t>with uplink carrier aggregation</w:t>
            </w:r>
            <w:r w:rsidRPr="00705185">
              <w:t>, or</w:t>
            </w:r>
          </w:p>
          <w:p w:rsidR="00C571FA" w:rsidRPr="00705185" w:rsidRDefault="00C571FA" w:rsidP="000659A7">
            <w:pPr>
              <w:pStyle w:val="B2"/>
              <w:widowControl w:val="0"/>
            </w:pPr>
            <w:r w:rsidRPr="00983AB4">
              <w:t>-</w:t>
            </w:r>
            <w:r w:rsidRPr="00983AB4">
              <w:tab/>
            </w:r>
            <w:r>
              <w:t>C</w:t>
            </w:r>
            <w:r w:rsidRPr="00705185">
              <w:t xml:space="preserve">onfigured </w:t>
            </w:r>
            <w:r>
              <w:t xml:space="preserve">in a serving cell with two uplink carriers with </w:t>
            </w:r>
            <w:r>
              <w:rPr>
                <w:lang w:eastAsia="fr-FR"/>
              </w:rPr>
              <w:t xml:space="preserve">higher layer parameter </w:t>
            </w:r>
            <w:proofErr w:type="spellStart"/>
            <w:r>
              <w:rPr>
                <w:i/>
                <w:iCs/>
                <w:lang w:eastAsia="fr-FR"/>
              </w:rPr>
              <w:t>supplementary</w:t>
            </w:r>
            <w:r w:rsidRPr="009F29A4">
              <w:rPr>
                <w:i/>
                <w:iCs/>
                <w:lang w:eastAsia="fr-FR"/>
              </w:rPr>
              <w:t>Uplink</w:t>
            </w:r>
            <w:proofErr w:type="spellEnd"/>
            <w:r w:rsidRPr="00705185">
              <w:t>.</w:t>
            </w:r>
          </w:p>
          <w:p w:rsidR="00C571FA" w:rsidRDefault="00C571FA" w:rsidP="000659A7">
            <w:pPr>
              <w:pStyle w:val="B2"/>
              <w:widowControl w:val="0"/>
            </w:pPr>
            <w:r>
              <w:tab/>
            </w:r>
            <w:proofErr w:type="gramStart"/>
            <w:r>
              <w:t>the</w:t>
            </w:r>
            <w:proofErr w:type="gramEnd"/>
            <w:r>
              <w:t xml:space="preserve"> conditions under which the switching gap may be present and the location of the switching gap are defined for each of the cases in clauses 6.1.6.1, 6.1.6.2, and 6.1.6.3 respectively.</w:t>
            </w:r>
          </w:p>
          <w:p w:rsidR="00C571FA" w:rsidRDefault="00C571FA" w:rsidP="000659A7">
            <w:pPr>
              <w:widowControl w:val="0"/>
              <w:rPr>
                <w:ins w:id="80" w:author="ZTE-Xingguang2" w:date="2022-02-07T09:48:00Z"/>
                <w:color w:val="FF0000"/>
                <w:u w:val="single"/>
              </w:rPr>
            </w:pPr>
            <w:ins w:id="81" w:author="ZTE-Xingguang2" w:date="2022-02-07T09:48:00Z">
              <w:r>
                <w:t xml:space="preserve">If </w:t>
              </w:r>
            </w:ins>
            <w:ins w:id="82" w:author="ZTE-Xingguang2" w:date="2022-02-07T09:47:00Z">
              <w:r>
                <w:t>[</w:t>
              </w:r>
              <w:r>
                <w:rPr>
                  <w:i/>
                  <w:iCs/>
                </w:rPr>
                <w:t xml:space="preserve">new Rel-17 RRC parameter for the 2Tx-2Tx Switching </w:t>
              </w:r>
              <w:r w:rsidRPr="00316AF1">
                <w:rPr>
                  <w:i/>
                  <w:iCs/>
                </w:rPr>
                <w:t>mode</w:t>
              </w:r>
              <w:r>
                <w:t>]</w:t>
              </w:r>
            </w:ins>
            <w:ins w:id="83" w:author="ZTE-Xingguang2" w:date="2022-02-07T09:48:00Z">
              <w:r>
                <w:t> is not configured, then there is expected to be one uplink configured with </w:t>
              </w:r>
              <w:proofErr w:type="spellStart"/>
              <w:r w:rsidRPr="00416378">
                <w:rPr>
                  <w:i/>
                </w:rPr>
                <w:t>uplinkTxSwitching</w:t>
              </w:r>
              <w:proofErr w:type="spellEnd"/>
              <w:r>
                <w:t xml:space="preserve"> for the UE, on which </w:t>
              </w:r>
              <w:r>
                <w:rPr>
                  <w:color w:val="FF0000"/>
                  <w:u w:val="single"/>
                </w:rPr>
                <w:t>only 1-port transmission can be configured and scheduled [and RRC parameter '</w:t>
              </w:r>
              <w:r>
                <w:rPr>
                  <w:rStyle w:val="af8"/>
                  <w:color w:val="FF0000"/>
                  <w:u w:val="single"/>
                </w:rPr>
                <w:t>carrier1</w:t>
              </w:r>
              <w:r>
                <w:rPr>
                  <w:color w:val="FF0000"/>
                  <w:u w:val="single"/>
                </w:rPr>
                <w:t>' is configured].</w:t>
              </w:r>
            </w:ins>
          </w:p>
          <w:p w:rsidR="00C571FA" w:rsidRDefault="00C571FA" w:rsidP="000659A7">
            <w:pPr>
              <w:widowControl w:val="0"/>
            </w:pPr>
            <w:r w:rsidRPr="00173C15">
              <w:t>If a</w:t>
            </w:r>
            <w:r>
              <w:t>n</w:t>
            </w:r>
            <w:r w:rsidRPr="00173C15">
              <w:t xml:space="preserve"> </w:t>
            </w:r>
            <w:r>
              <w:t>uplink</w:t>
            </w:r>
            <w:r w:rsidRPr="00173C15">
              <w:t xml:space="preserve"> switching is triggered for a</w:t>
            </w:r>
            <w:r>
              <w:t>n</w:t>
            </w:r>
            <w:r w:rsidRPr="00173C15">
              <w:t xml:space="preserve"> </w:t>
            </w:r>
            <w:r>
              <w:t>uplink</w:t>
            </w:r>
            <w:r w:rsidRPr="00173C15">
              <w:t xml:space="preserve"> transmission starting at </w:t>
            </w:r>
            <w:r w:rsidRPr="005545D2">
              <w:rPr>
                <w:i/>
              </w:rPr>
              <w:t>T</w:t>
            </w:r>
            <w:r w:rsidRPr="005545D2">
              <w:rPr>
                <w:i/>
                <w:vertAlign w:val="subscript"/>
              </w:rPr>
              <w:t>0</w:t>
            </w:r>
            <w:r w:rsidRPr="00173C15">
              <w:t xml:space="preserve">, after </w:t>
            </w:r>
            <w:r w:rsidRPr="005545D2">
              <w:rPr>
                <w:i/>
              </w:rPr>
              <w:t>T</w:t>
            </w:r>
            <w:r w:rsidRPr="005545D2">
              <w:rPr>
                <w:i/>
                <w:vertAlign w:val="subscript"/>
              </w:rPr>
              <w:t>0</w:t>
            </w:r>
            <w:r w:rsidRPr="005545D2">
              <w:rPr>
                <w:i/>
              </w:rPr>
              <w:t>-T</w:t>
            </w:r>
            <w:r w:rsidRPr="005545D2">
              <w:rPr>
                <w:i/>
                <w:vertAlign w:val="subscript"/>
              </w:rPr>
              <w:t>offset</w:t>
            </w:r>
            <w:r w:rsidRPr="00173C15">
              <w:t xml:space="preserve">, the UE is not expected to cancel the </w:t>
            </w:r>
            <w:r>
              <w:t>uplink</w:t>
            </w:r>
            <w:r w:rsidRPr="00173C15">
              <w:t xml:space="preserve"> switching, or to trigger any other new </w:t>
            </w:r>
            <w:r>
              <w:t>uplink</w:t>
            </w:r>
            <w:r w:rsidRPr="00173C15">
              <w:t xml:space="preserve"> switching occurring before </w:t>
            </w:r>
            <w:r w:rsidRPr="005545D2">
              <w:rPr>
                <w:i/>
              </w:rPr>
              <w:t>T</w:t>
            </w:r>
            <w:r w:rsidRPr="006C26D1">
              <w:rPr>
                <w:i/>
                <w:vertAlign w:val="subscript"/>
              </w:rPr>
              <w:t>0</w:t>
            </w:r>
            <w:r w:rsidRPr="00173C15">
              <w:t xml:space="preserve"> for any other</w:t>
            </w:r>
            <w:r>
              <w:t xml:space="preserve"> uplink</w:t>
            </w:r>
            <w:r w:rsidRPr="00173C15">
              <w:t xml:space="preserve"> transmission that is scheduled after </w:t>
            </w:r>
            <w:r w:rsidRPr="005545D2">
              <w:rPr>
                <w:i/>
              </w:rPr>
              <w:t>T</w:t>
            </w:r>
            <w:r w:rsidRPr="006C26D1">
              <w:rPr>
                <w:i/>
                <w:vertAlign w:val="subscript"/>
              </w:rPr>
              <w:t>0</w:t>
            </w:r>
            <w:r w:rsidRPr="005545D2">
              <w:rPr>
                <w:i/>
              </w:rPr>
              <w:t>-T</w:t>
            </w:r>
            <w:r w:rsidRPr="006C26D1">
              <w:rPr>
                <w:i/>
                <w:vertAlign w:val="subscript"/>
              </w:rPr>
              <w:t>offset</w:t>
            </w:r>
            <w:r w:rsidRPr="00173C15">
              <w:t xml:space="preserve">, where </w:t>
            </w:r>
            <w:proofErr w:type="spellStart"/>
            <w:r w:rsidRPr="005545D2">
              <w:rPr>
                <w:i/>
              </w:rPr>
              <w:t>T</w:t>
            </w:r>
            <w:r w:rsidRPr="006C26D1">
              <w:rPr>
                <w:i/>
                <w:vertAlign w:val="subscript"/>
              </w:rPr>
              <w:t>offset</w:t>
            </w:r>
            <w:proofErr w:type="spellEnd"/>
            <w:r w:rsidRPr="00173C15">
              <w:t xml:space="preserve"> is</w:t>
            </w:r>
            <w:r>
              <w:t xml:space="preserve"> the UE processing procedure time defined for the uplink transmission triggering the switch given in clause 5.3, clause 5.4, clause 6.2.1, clause 6.4 and in clause 9 of [6, TS 38.213].</w:t>
            </w:r>
          </w:p>
          <w:p w:rsidR="00C571FA" w:rsidRDefault="00C571FA" w:rsidP="000659A7">
            <w:pPr>
              <w:widowControl w:val="0"/>
            </w:pPr>
            <w:r>
              <w:t>The</w:t>
            </w:r>
            <w:r w:rsidRPr="00B309FC">
              <w:t xml:space="preserve"> UE does not expect to perform more than one </w:t>
            </w:r>
            <w:r>
              <w:t>uplink</w:t>
            </w:r>
            <w:r w:rsidRPr="00B309FC">
              <w:t xml:space="preserve"> switching in a slot</w:t>
            </w:r>
            <w:r>
              <w:t xml:space="preserve"> with</w:t>
            </w:r>
            <w:r w:rsidRPr="00B309FC">
              <w:t xml:space="preserve"> </w:t>
            </w:r>
            <w:r w:rsidRPr="004567DC">
              <w:rPr>
                <w:i/>
                <w:lang w:val="en-AU"/>
              </w:rPr>
              <w:t>µ</w:t>
            </w:r>
            <w:r w:rsidRPr="004567DC">
              <w:rPr>
                <w:i/>
                <w:vertAlign w:val="subscript"/>
                <w:lang w:val="en-AU"/>
              </w:rPr>
              <w:t>UL</w:t>
            </w:r>
            <w:r>
              <w:rPr>
                <w:i/>
                <w:vertAlign w:val="subscript"/>
                <w:lang w:val="en-AU"/>
              </w:rPr>
              <w:t xml:space="preserve"> </w:t>
            </w:r>
            <w:r w:rsidRPr="0070622F">
              <w:rPr>
                <w:lang w:val="en-AU"/>
              </w:rPr>
              <w:t>=</w:t>
            </w:r>
            <w:r>
              <w:rPr>
                <w:lang w:val="en-AU"/>
              </w:rPr>
              <w:t xml:space="preserve"> </w:t>
            </w:r>
            <w:proofErr w:type="gramStart"/>
            <w:r>
              <w:rPr>
                <w:lang w:val="en-AU"/>
              </w:rPr>
              <w:t>max</w:t>
            </w:r>
            <w:r w:rsidRPr="0070622F">
              <w:rPr>
                <w:lang w:val="en-AU"/>
              </w:rPr>
              <w:t>(</w:t>
            </w:r>
            <w:proofErr w:type="gramEnd"/>
            <w:r w:rsidRPr="004567DC">
              <w:rPr>
                <w:i/>
                <w:lang w:val="en-AU"/>
              </w:rPr>
              <w:t>µ</w:t>
            </w:r>
            <w:r w:rsidRPr="004567DC">
              <w:rPr>
                <w:i/>
                <w:vertAlign w:val="subscript"/>
                <w:lang w:val="en-AU"/>
              </w:rPr>
              <w:t>UL</w:t>
            </w:r>
            <w:r>
              <w:rPr>
                <w:i/>
                <w:vertAlign w:val="subscript"/>
                <w:lang w:val="en-AU"/>
              </w:rPr>
              <w:t>, 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 2</w:t>
            </w:r>
            <w:r w:rsidRPr="0070622F">
              <w:rPr>
                <w:lang w:val="en-AU"/>
              </w:rPr>
              <w:t>)</w:t>
            </w:r>
            <w:r>
              <w:rPr>
                <w:lang w:val="en-AU"/>
              </w:rPr>
              <w:t xml:space="preserve">, </w:t>
            </w:r>
            <w:r>
              <w:t xml:space="preserve">where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1</w:t>
            </w:r>
            <w:r>
              <w:t xml:space="preserve"> corresponds to the subcarrier spacing of the </w:t>
            </w:r>
            <w:r w:rsidRPr="00913298">
              <w:t xml:space="preserve">active UL BWP of one </w:t>
            </w:r>
            <w:r>
              <w:t xml:space="preserve">uplink </w:t>
            </w:r>
            <w:r w:rsidRPr="00913298">
              <w:t>carrier</w:t>
            </w:r>
            <w:r>
              <w:t xml:space="preserve"> before the switching gap and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2</w:t>
            </w:r>
            <w:r>
              <w:t xml:space="preserve"> corresponds to the subcarrier spacing of the </w:t>
            </w:r>
            <w:r w:rsidRPr="00913298">
              <w:t xml:space="preserve">active UL BWP of the other </w:t>
            </w:r>
            <w:r>
              <w:t xml:space="preserve">uplink </w:t>
            </w:r>
            <w:r w:rsidRPr="00913298">
              <w:t>carrier</w:t>
            </w:r>
            <w:r>
              <w:t xml:space="preserve"> after the switching gap.</w:t>
            </w:r>
          </w:p>
          <w:p w:rsidR="00C571FA" w:rsidRPr="00416378" w:rsidRDefault="00C571FA" w:rsidP="000659A7">
            <w:pPr>
              <w:widowControl w:val="0"/>
              <w:jc w:val="center"/>
              <w:rPr>
                <w:color w:val="FF0000"/>
                <w:lang w:val="en-GB" w:eastAsia="zh-CN"/>
              </w:rPr>
            </w:pPr>
            <w:r w:rsidRPr="00416378">
              <w:rPr>
                <w:color w:val="FF0000"/>
                <w:lang w:val="en-GB" w:eastAsia="zh-CN"/>
              </w:rPr>
              <w:t>-----------------------------------</w:t>
            </w:r>
            <w:r w:rsidRPr="00416378">
              <w:rPr>
                <w:rFonts w:hint="eastAsia"/>
                <w:color w:val="FF0000"/>
                <w:lang w:val="en-GB" w:eastAsia="zh-CN"/>
              </w:rPr>
              <w:t>&lt;</w:t>
            </w:r>
            <w:r w:rsidRPr="00416378">
              <w:rPr>
                <w:color w:val="FF0000"/>
                <w:lang w:val="en-GB" w:eastAsia="zh-CN"/>
              </w:rPr>
              <w:t>Other parts are omitted&gt;-----------------------------------</w:t>
            </w:r>
          </w:p>
          <w:p w:rsidR="00C571FA" w:rsidRPr="0048482F" w:rsidRDefault="00C571FA" w:rsidP="000659A7">
            <w:pPr>
              <w:pStyle w:val="4"/>
              <w:keepNext w:val="0"/>
              <w:widowControl w:val="0"/>
              <w:numPr>
                <w:ilvl w:val="0"/>
                <w:numId w:val="0"/>
              </w:numPr>
              <w:outlineLvl w:val="3"/>
              <w:rPr>
                <w:color w:val="000000"/>
              </w:rPr>
            </w:pPr>
            <w:r>
              <w:rPr>
                <w:color w:val="000000"/>
              </w:rPr>
              <w:t>6</w:t>
            </w:r>
            <w:r w:rsidRPr="0048482F">
              <w:rPr>
                <w:color w:val="000000"/>
              </w:rPr>
              <w:t>.1.</w:t>
            </w:r>
            <w:r>
              <w:rPr>
                <w:color w:val="000000"/>
              </w:rPr>
              <w:t>6</w:t>
            </w:r>
            <w:r w:rsidRPr="0048482F">
              <w:rPr>
                <w:color w:val="000000"/>
              </w:rPr>
              <w:t>.</w:t>
            </w:r>
            <w:r>
              <w:rPr>
                <w:color w:val="000000"/>
              </w:rPr>
              <w:t>2</w:t>
            </w:r>
            <w:r w:rsidRPr="0048482F">
              <w:rPr>
                <w:color w:val="000000"/>
              </w:rPr>
              <w:tab/>
            </w:r>
            <w:r>
              <w:rPr>
                <w:color w:val="000000"/>
              </w:rPr>
              <w:t xml:space="preserve">Uplink switching for </w:t>
            </w:r>
            <w:r>
              <w:rPr>
                <w:color w:val="000000"/>
                <w:lang w:val="en-US"/>
              </w:rPr>
              <w:t>c</w:t>
            </w:r>
            <w:proofErr w:type="spellStart"/>
            <w:r>
              <w:rPr>
                <w:color w:val="000000"/>
              </w:rPr>
              <w:t>arrier</w:t>
            </w:r>
            <w:proofErr w:type="spellEnd"/>
            <w:r>
              <w:rPr>
                <w:color w:val="000000"/>
              </w:rPr>
              <w:t xml:space="preserve"> </w:t>
            </w:r>
            <w:r>
              <w:rPr>
                <w:color w:val="000000"/>
                <w:lang w:val="en-US"/>
              </w:rPr>
              <w:t>a</w:t>
            </w:r>
            <w:proofErr w:type="spellStart"/>
            <w:r>
              <w:rPr>
                <w:color w:val="000000"/>
              </w:rPr>
              <w:t>ggregation</w:t>
            </w:r>
            <w:proofErr w:type="spellEnd"/>
          </w:p>
          <w:p w:rsidR="00C571FA" w:rsidRPr="00705185" w:rsidRDefault="00C571FA" w:rsidP="000659A7">
            <w:pPr>
              <w:widowControl w:val="0"/>
            </w:pPr>
            <w:r w:rsidRPr="00705185">
              <w:t xml:space="preserve">For a UE </w:t>
            </w:r>
            <w:r>
              <w:t xml:space="preserve">indicating a capability for uplink switching with </w:t>
            </w:r>
            <w:r w:rsidRPr="00F42EC5">
              <w:rPr>
                <w:rFonts w:eastAsia="Times New Roman"/>
                <w:i/>
                <w:noProof/>
                <w:lang w:eastAsia="en-GB"/>
              </w:rPr>
              <w:t>BandCombination-UplinkTxSwitch</w:t>
            </w:r>
            <w:r w:rsidRPr="00705185">
              <w:t xml:space="preserve"> </w:t>
            </w:r>
            <w:r>
              <w:t>for a band combination, and if it is for that band combination</w:t>
            </w:r>
            <w:r w:rsidRPr="00705185">
              <w:t xml:space="preserve"> </w:t>
            </w:r>
            <w:r w:rsidRPr="0087011A">
              <w:t xml:space="preserve">configured with </w:t>
            </w:r>
            <w:r>
              <w:t>uplink carrier aggregation</w:t>
            </w:r>
            <w:r w:rsidRPr="00705185">
              <w:t>:</w:t>
            </w:r>
          </w:p>
          <w:p w:rsidR="00C571FA" w:rsidRDefault="00C571FA" w:rsidP="000659A7">
            <w:pPr>
              <w:pStyle w:val="B1"/>
              <w:widowControl w:val="0"/>
            </w:pPr>
            <w:r w:rsidRPr="00705185">
              <w:t>-</w:t>
            </w:r>
            <w:r w:rsidRPr="00705185">
              <w:tab/>
            </w:r>
            <w:r w:rsidRPr="002E0712">
              <w:t>If the UE is configured with uplink switching</w:t>
            </w:r>
            <w:r>
              <w:t xml:space="preserve"> with parameter </w:t>
            </w:r>
            <w:proofErr w:type="spellStart"/>
            <w:r w:rsidRPr="00961879">
              <w:rPr>
                <w:i/>
                <w:iCs/>
              </w:rPr>
              <w:t>uplinkTxSwitching</w:t>
            </w:r>
            <w:proofErr w:type="spellEnd"/>
            <w:r>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based on a higher layer configuration(s):</w:t>
            </w:r>
          </w:p>
          <w:p w:rsidR="00C571FA" w:rsidRPr="00957C41" w:rsidRDefault="00C571FA" w:rsidP="000659A7">
            <w:pPr>
              <w:pStyle w:val="B2"/>
              <w:widowControl w:val="0"/>
            </w:pPr>
            <w:r>
              <w:t>-</w:t>
            </w:r>
            <w:r>
              <w:tab/>
              <w:t xml:space="preserve">When the UE is to transmit a 2-port transmission on one uplink carrier </w:t>
            </w:r>
            <w:ins w:id="84" w:author="ZTE-Xingguang2" w:date="2022-02-07T09:49:00Z">
              <w:r>
                <w:t xml:space="preserve">on one band </w:t>
              </w:r>
            </w:ins>
            <w:r>
              <w:t>and if the preceding uplink transmission is a 1-port transmission on another uplink carrier</w:t>
            </w:r>
            <w:ins w:id="85" w:author="ZTE-Xingguang2" w:date="2022-02-07T09:49:00Z">
              <w:r>
                <w:t xml:space="preserve"> on another band</w:t>
              </w:r>
            </w:ins>
            <w:r>
              <w:t>,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 xml:space="preserve">on any of the </w:t>
            </w:r>
            <w:del w:id="86" w:author="ZTE-Xingguang2" w:date="2022-02-07T09:49:00Z">
              <w:r w:rsidDel="001D068B">
                <w:delText xml:space="preserve">two </w:delText>
              </w:r>
            </w:del>
            <w:r>
              <w:t>carriers.</w:t>
            </w:r>
          </w:p>
          <w:p w:rsidR="00C571FA" w:rsidRDefault="00C571FA" w:rsidP="000659A7">
            <w:pPr>
              <w:pStyle w:val="B2"/>
              <w:widowControl w:val="0"/>
            </w:pPr>
            <w:r>
              <w:t>-</w:t>
            </w:r>
            <w:r>
              <w:tab/>
              <w:t xml:space="preserve">When the UE is to transmit a 1-port transmission on one uplink carrier </w:t>
            </w:r>
            <w:ins w:id="87" w:author="ZTE-Xingguang2" w:date="2022-02-07T10:04:00Z">
              <w:r>
                <w:t xml:space="preserve">on one band </w:t>
              </w:r>
            </w:ins>
            <w:r>
              <w:t>and if the preceding uplink transmission is a 2-port transmission on another uplink carrier</w:t>
            </w:r>
            <w:ins w:id="88" w:author="ZTE-Xingguang2" w:date="2022-02-07T10:04:00Z">
              <w:r>
                <w:t xml:space="preserve"> on another band</w:t>
              </w:r>
            </w:ins>
            <w:r>
              <w:t>, then t</w:t>
            </w:r>
            <w:r w:rsidRPr="00957C41">
              <w:t xml:space="preserve">he UE is not </w:t>
            </w:r>
            <w:r>
              <w:t>expected to</w:t>
            </w:r>
            <w:r w:rsidRPr="00957C41">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 xml:space="preserve">on any of the </w:t>
            </w:r>
            <w:del w:id="89" w:author="ZTE-Xingguang2" w:date="2022-02-07T10:04:00Z">
              <w:r w:rsidDel="00E365B5">
                <w:delText xml:space="preserve">two </w:delText>
              </w:r>
            </w:del>
            <w:r>
              <w:t xml:space="preserve">carriers. </w:t>
            </w:r>
          </w:p>
          <w:p w:rsidR="00C571FA" w:rsidRPr="001B63FF" w:rsidRDefault="00C571FA" w:rsidP="000659A7">
            <w:pPr>
              <w:pStyle w:val="B2"/>
              <w:widowControl w:val="0"/>
            </w:pPr>
            <w:r>
              <w:t>-</w:t>
            </w:r>
            <w:r>
              <w:tab/>
              <w:t xml:space="preserve">For the UE configured with </w:t>
            </w:r>
            <w:proofErr w:type="spellStart"/>
            <w:r w:rsidRPr="00961879">
              <w:rPr>
                <w:i/>
                <w:iCs/>
              </w:rPr>
              <w:t>uplinkTxSwitchingOption</w:t>
            </w:r>
            <w:proofErr w:type="spellEnd"/>
            <w:r>
              <w:rPr>
                <w:i/>
                <w:iCs/>
              </w:rPr>
              <w:t xml:space="preserve"> </w:t>
            </w:r>
            <w:r w:rsidRPr="00AC4712">
              <w:t xml:space="preserve">set to </w:t>
            </w:r>
            <w:r>
              <w:t>'</w:t>
            </w:r>
            <w:proofErr w:type="spellStart"/>
            <w:r w:rsidRPr="00AC4712">
              <w:rPr>
                <w:rFonts w:eastAsia="Times New Roman"/>
                <w:iCs/>
                <w:noProof/>
                <w:lang w:eastAsia="en-GB"/>
              </w:rPr>
              <w:t>switchedUL</w:t>
            </w:r>
            <w:proofErr w:type="spellEnd"/>
            <w:r>
              <w:rPr>
                <w:rFonts w:eastAsia="Times New Roman"/>
                <w:iCs/>
                <w:noProof/>
                <w:lang w:val="en-GB" w:eastAsia="en-GB"/>
              </w:rPr>
              <w:t>'</w:t>
            </w:r>
            <w:r w:rsidRPr="00714AE8">
              <w:t>,</w:t>
            </w:r>
            <w:r>
              <w:t xml:space="preserve"> when the UE is to transmit a 1-port transmission on one uplink carrier </w:t>
            </w:r>
            <w:ins w:id="90" w:author="ZTE-Xingguang2" w:date="2022-02-07T10:05:00Z">
              <w:r>
                <w:t xml:space="preserve">on one band </w:t>
              </w:r>
            </w:ins>
            <w:r>
              <w:t>and if the preceding uplink transmission was a 1-port transmission on another uplink carrier</w:t>
            </w:r>
            <w:ins w:id="91" w:author="ZTE-Xingguang2" w:date="2022-02-07T10:05:00Z">
              <w:r>
                <w:t xml:space="preserve"> on another band</w:t>
              </w:r>
            </w:ins>
            <w:r>
              <w:t>,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 xml:space="preserve">on any of the </w:t>
            </w:r>
            <w:del w:id="92" w:author="ZTE-Xingguang2" w:date="2022-02-07T10:05:00Z">
              <w:r w:rsidDel="00E365B5">
                <w:delText xml:space="preserve">two </w:delText>
              </w:r>
            </w:del>
            <w:r>
              <w:t>carriers.</w:t>
            </w:r>
          </w:p>
          <w:p w:rsidR="00C571FA" w:rsidRPr="00761A0B" w:rsidRDefault="00C571FA" w:rsidP="000659A7">
            <w:pPr>
              <w:pStyle w:val="B2"/>
              <w:widowControl w:val="0"/>
            </w:pPr>
            <w:r>
              <w:t>-</w:t>
            </w:r>
            <w:r>
              <w:tab/>
              <w:t xml:space="preserve">For the UE configured with </w:t>
            </w:r>
            <w:proofErr w:type="spellStart"/>
            <w:r w:rsidRPr="00961879">
              <w:rPr>
                <w:i/>
                <w:iCs/>
              </w:rPr>
              <w:t>uplinkTxSwitchingOption</w:t>
            </w:r>
            <w:proofErr w:type="spellEnd"/>
            <w:r w:rsidRPr="00AC4712">
              <w:t xml:space="preserve"> set to </w:t>
            </w:r>
            <w:r>
              <w:rPr>
                <w:lang w:val="en-GB"/>
              </w:rPr>
              <w:t>'</w:t>
            </w:r>
            <w:r w:rsidRPr="00B349D5">
              <w:rPr>
                <w:rFonts w:eastAsia="Times New Roman"/>
                <w:iCs/>
                <w:noProof/>
                <w:lang w:eastAsia="en-GB"/>
              </w:rPr>
              <w:t>dualUL</w:t>
            </w:r>
            <w:r>
              <w:rPr>
                <w:rFonts w:eastAsia="Times New Roman"/>
                <w:iCs/>
                <w:noProof/>
                <w:lang w:eastAsia="en-GB"/>
              </w:rPr>
              <w:t>'</w:t>
            </w:r>
            <w:r>
              <w:t xml:space="preserve">, when the UE is to transmit a 2-port </w:t>
            </w:r>
            <w:r>
              <w:lastRenderedPageBreak/>
              <w:t xml:space="preserve">transmission on one uplink carrier </w:t>
            </w:r>
            <w:ins w:id="93" w:author="ZTE-Xingguang2" w:date="2022-02-07T10:06:00Z">
              <w:r>
                <w:t xml:space="preserve">on one band </w:t>
              </w:r>
            </w:ins>
            <w:r>
              <w:t xml:space="preserve">and if the preceding uplink transmission was a 1-port transmission on </w:t>
            </w:r>
            <w:del w:id="94" w:author="ZTE-Xingguang2" w:date="2022-02-07T10:06:00Z">
              <w:r w:rsidDel="00E365B5">
                <w:delText>the same</w:delText>
              </w:r>
            </w:del>
            <w:ins w:id="95" w:author="ZTE-Xingguang2" w:date="2022-02-07T10:51:00Z">
              <w:r>
                <w:t>one</w:t>
              </w:r>
            </w:ins>
            <w:r>
              <w:t xml:space="preserve"> uplink carrier </w:t>
            </w:r>
            <w:ins w:id="96" w:author="ZTE-Xingguang2" w:date="2022-02-07T10:06:00Z">
              <w:r>
                <w:t xml:space="preserve">on the same band </w:t>
              </w:r>
            </w:ins>
            <w:r>
              <w:t>and the UE is under the operation state in which 2-port transmission cannot be supported in the same uplink carrier,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 xml:space="preserve">on any of the </w:t>
            </w:r>
            <w:del w:id="97" w:author="ZTE-Xingguang2" w:date="2022-02-07T10:06:00Z">
              <w:r w:rsidDel="00E365B5">
                <w:delText xml:space="preserve">two </w:delText>
              </w:r>
            </w:del>
            <w:r>
              <w:t>carriers.</w:t>
            </w:r>
          </w:p>
          <w:p w:rsidR="00C571FA" w:rsidRDefault="00C571FA" w:rsidP="000659A7">
            <w:pPr>
              <w:pStyle w:val="B2"/>
              <w:widowControl w:val="0"/>
              <w:rPr>
                <w:ins w:id="98" w:author="ZTE-Xingguang2" w:date="2022-02-07T10:09:00Z"/>
              </w:rPr>
            </w:pPr>
            <w:r>
              <w:t>-</w:t>
            </w:r>
            <w:r>
              <w:tab/>
              <w:t xml:space="preserve">For the UE configured with </w:t>
            </w:r>
            <w:proofErr w:type="spellStart"/>
            <w:r w:rsidRPr="00961879">
              <w:rPr>
                <w:i/>
                <w:iCs/>
              </w:rPr>
              <w:t>uplinkTxSwitchingOption</w:t>
            </w:r>
            <w:proofErr w:type="spellEnd"/>
            <w:r w:rsidRPr="00AC4712">
              <w:t xml:space="preserve"> set to </w:t>
            </w:r>
            <w:r>
              <w:rPr>
                <w:lang w:val="en-GB"/>
              </w:rPr>
              <w:t>'</w:t>
            </w:r>
            <w:r w:rsidRPr="00B349D5">
              <w:rPr>
                <w:rFonts w:eastAsia="Times New Roman"/>
                <w:iCs/>
                <w:noProof/>
                <w:lang w:eastAsia="en-GB"/>
              </w:rPr>
              <w:t>dualUL</w:t>
            </w:r>
            <w:r>
              <w:rPr>
                <w:rFonts w:eastAsia="Times New Roman"/>
                <w:iCs/>
                <w:noProof/>
                <w:lang w:eastAsia="en-GB"/>
              </w:rPr>
              <w:t>'</w:t>
            </w:r>
            <w:r>
              <w:t xml:space="preserve">, when the UE is to transmit a 1-port transmission on one uplink carrier </w:t>
            </w:r>
            <w:ins w:id="99" w:author="ZTE-Xingguang2" w:date="2022-02-07T10:06:00Z">
              <w:r>
                <w:t xml:space="preserve">on one band </w:t>
              </w:r>
            </w:ins>
            <w:r>
              <w:t xml:space="preserve">and if the preceding uplink transmission was a 1-port transmission on another uplink carrier </w:t>
            </w:r>
            <w:ins w:id="100" w:author="ZTE-Xingguang2" w:date="2022-02-07T10:07:00Z">
              <w:r>
                <w:t xml:space="preserve">on another band </w:t>
              </w:r>
            </w:ins>
            <w:r>
              <w:t>and the UE is under the operation state in which 2-port transmission can be supported on the same uplink carrier,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 xml:space="preserve">on any of the </w:t>
            </w:r>
            <w:del w:id="101" w:author="ZTE-Xingguang2" w:date="2022-02-07T10:08:00Z">
              <w:r w:rsidDel="00F342FB">
                <w:delText xml:space="preserve">two </w:delText>
              </w:r>
            </w:del>
            <w:r>
              <w:t>carriers.</w:t>
            </w:r>
          </w:p>
          <w:p w:rsidR="00C571FA" w:rsidRDefault="00C571FA" w:rsidP="000659A7">
            <w:pPr>
              <w:pStyle w:val="B2"/>
              <w:widowControl w:val="0"/>
              <w:rPr>
                <w:ins w:id="102" w:author="ZTE-Xingguang2" w:date="2022-02-07T10:09:00Z"/>
              </w:rPr>
            </w:pPr>
            <w:ins w:id="103" w:author="ZTE-Xingguang2" w:date="2022-02-07T10:09:00Z">
              <w:r>
                <w:t>-</w:t>
              </w:r>
              <w:r>
                <w:tab/>
              </w:r>
              <w:r w:rsidRPr="00705185">
                <w:t xml:space="preserve">For a UE </w:t>
              </w:r>
              <w:r>
                <w:t>indicating a capability for uplink switchin</w:t>
              </w:r>
              <w:r w:rsidRPr="00E00C06">
                <w:t xml:space="preserve">g with </w:t>
              </w:r>
              <w:r w:rsidRPr="00E00C06">
                <w:rPr>
                  <w:i/>
                  <w:noProof/>
                  <w:lang w:eastAsia="en-GB"/>
                </w:rPr>
                <w:t>BandCombination</w:t>
              </w:r>
              <w:r w:rsidRPr="007337D8">
                <w:rPr>
                  <w:iCs/>
                  <w:noProof/>
                  <w:lang w:eastAsia="en-GB"/>
                </w:rPr>
                <w:t>-UplinkTxSwitch</w:t>
              </w:r>
              <w:r w:rsidRPr="007337D8">
                <w:rPr>
                  <w:iCs/>
                </w:rPr>
                <w:t xml:space="preserve"> for a band combination and </w:t>
              </w:r>
              <w:proofErr w:type="spellStart"/>
              <w:r w:rsidRPr="00416378">
                <w:rPr>
                  <w:i/>
                  <w:iCs/>
                </w:rPr>
                <w:t>maxNumberMIMO</w:t>
              </w:r>
              <w:proofErr w:type="spellEnd"/>
              <w:r w:rsidRPr="00416378">
                <w:rPr>
                  <w:i/>
                  <w:iCs/>
                </w:rPr>
                <w:t>-</w:t>
              </w:r>
              <w:proofErr w:type="spellStart"/>
              <w:r w:rsidRPr="00416378">
                <w:rPr>
                  <w:i/>
                  <w:iCs/>
                </w:rPr>
                <w:t>LayersCB</w:t>
              </w:r>
              <w:proofErr w:type="spellEnd"/>
              <w:r w:rsidRPr="00416378">
                <w:rPr>
                  <w:i/>
                  <w:iCs/>
                </w:rPr>
                <w:t>-PUSCH</w:t>
              </w:r>
              <w:r w:rsidRPr="007337D8">
                <w:rPr>
                  <w:iCs/>
                </w:rPr>
                <w:t xml:space="preserve"> </w:t>
              </w:r>
              <w:r>
                <w:rPr>
                  <w:iCs/>
                </w:rPr>
                <w:t>of both bands is</w:t>
              </w:r>
              <w:r w:rsidRPr="007337D8">
                <w:rPr>
                  <w:iCs/>
                </w:rPr>
                <w:t xml:space="preserve"> greater than 1</w:t>
              </w:r>
              <w:r>
                <w:rPr>
                  <w:iCs/>
                </w:rPr>
                <w:t xml:space="preserve"> </w:t>
              </w:r>
              <w:r>
                <w:t>and if it is for that band combination</w:t>
              </w:r>
              <w:r w:rsidRPr="00705185">
                <w:t xml:space="preserve"> </w:t>
              </w:r>
              <w:r w:rsidRPr="0087011A">
                <w:t xml:space="preserve">configured with </w:t>
              </w:r>
              <w:r>
                <w:t>uplink carrier aggregation</w:t>
              </w:r>
              <w:r w:rsidRPr="00705185">
                <w:t>:</w:t>
              </w:r>
            </w:ins>
          </w:p>
          <w:p w:rsidR="00C571FA" w:rsidRPr="00854609" w:rsidRDefault="00C571FA" w:rsidP="000659A7">
            <w:pPr>
              <w:pStyle w:val="B2"/>
              <w:widowControl w:val="0"/>
              <w:ind w:leftChars="383" w:left="766"/>
              <w:rPr>
                <w:ins w:id="104" w:author="ZTE-Xingguang2" w:date="2022-02-07T10:09:00Z"/>
              </w:rPr>
            </w:pPr>
            <w:ins w:id="105" w:author="ZTE-Xingguang2" w:date="2022-02-07T10:09:00Z">
              <w:r w:rsidRPr="003012C5">
                <w:t xml:space="preserve">- </w:t>
              </w:r>
            </w:ins>
            <w:ins w:id="106" w:author="ZTE-Xingguang2" w:date="2022-02-07T10:10:00Z">
              <w:r>
                <w:t xml:space="preserve"> </w:t>
              </w:r>
            </w:ins>
            <w:ins w:id="107" w:author="ZTE-Xingguang2" w:date="2022-02-07T10:09:00Z">
              <w:r w:rsidRPr="003012C5">
                <w:t>If [</w:t>
              </w:r>
              <w:r w:rsidRPr="003012C5">
                <w:rPr>
                  <w:i/>
                  <w:iCs/>
                </w:rPr>
                <w:t>new Rel-17 RRC parameter for the 2Tx-2Tx Switching mode</w:t>
              </w:r>
              <w:r w:rsidRPr="003012C5">
                <w:t>] is configured, when the UE is to transmit a 2-port transmission on one uplink carrier on one band and if the preceding uplink transmission is a 2-port transmission on another uplink carrier on another band, then the UE is not expected to transmit for the</w:t>
              </w:r>
              <w:r>
                <w:t xml:space="preserve"> duration</w:t>
              </w:r>
              <w:r w:rsidRPr="003012C5">
                <w:t xml:space="preserve">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3012C5">
                <w:t xml:space="preserve"> on any of the carriers.</w:t>
              </w:r>
            </w:ins>
          </w:p>
          <w:p w:rsidR="00C571FA" w:rsidRPr="00761A0B" w:rsidRDefault="00C571FA" w:rsidP="000659A7">
            <w:pPr>
              <w:pStyle w:val="B2"/>
              <w:widowControl w:val="0"/>
              <w:ind w:leftChars="384" w:left="768"/>
            </w:pPr>
            <w:ins w:id="108" w:author="ZTE-Xingguang2" w:date="2022-02-07T10:10:00Z">
              <w:r w:rsidRPr="003012C5">
                <w:t xml:space="preserve">- </w:t>
              </w:r>
              <w:r>
                <w:t xml:space="preserve"> </w:t>
              </w:r>
            </w:ins>
            <w:ins w:id="109" w:author="ZTE-Xingguang2" w:date="2022-02-07T10:09:00Z">
              <w:r>
                <w:t xml:space="preserve">For the UE configured with </w:t>
              </w:r>
              <w:proofErr w:type="spellStart"/>
              <w:r w:rsidRPr="00961879">
                <w:rPr>
                  <w:i/>
                  <w:iCs/>
                </w:rPr>
                <w:t>uplinkTxSwitchingOption</w:t>
              </w:r>
              <w:proofErr w:type="spellEnd"/>
              <w:r w:rsidRPr="00AC4712">
                <w:t xml:space="preserve"> set to </w:t>
              </w:r>
              <w:r>
                <w:t>'</w:t>
              </w:r>
              <w:r w:rsidRPr="00B349D5">
                <w:rPr>
                  <w:iCs/>
                  <w:noProof/>
                  <w:lang w:eastAsia="en-GB"/>
                </w:rPr>
                <w:t>dualUL</w:t>
              </w:r>
              <w:r w:rsidRPr="00C97707">
                <w:rPr>
                  <w:iCs/>
                  <w:noProof/>
                  <w:highlight w:val="yellow"/>
                  <w:lang w:eastAsia="en-GB"/>
                </w:rPr>
                <w:t>-Rel17</w:t>
              </w:r>
              <w:r>
                <w:rPr>
                  <w:iCs/>
                  <w:noProof/>
                  <w:lang w:eastAsia="en-GB"/>
                </w:rPr>
                <w:t xml:space="preserve">', </w:t>
              </w:r>
              <w:r>
                <w:t>if the UE is configured with [</w:t>
              </w:r>
              <w:r>
                <w:rPr>
                  <w:i/>
                  <w:iCs/>
                </w:rPr>
                <w:t xml:space="preserve">1T </w:t>
              </w:r>
              <w:r>
                <w:t xml:space="preserve">with </w:t>
              </w:r>
              <w:proofErr w:type="spellStart"/>
              <w:r w:rsidRPr="00B96579">
                <w:rPr>
                  <w:i/>
                  <w:iCs/>
                </w:rPr>
                <w:t>uplinkTxSwitchingdualULTxState</w:t>
              </w:r>
              <w:proofErr w:type="spellEnd"/>
              <w:r>
                <w:t>], w</w:t>
              </w:r>
              <w:r w:rsidRPr="005D167A">
                <w:t xml:space="preserve">hen the UE transmitted 1-port or 2-port transmission on one </w:t>
              </w:r>
            </w:ins>
            <w:ins w:id="110" w:author="ZTE-Xingguang2" w:date="2022-02-07T10:54:00Z">
              <w:r>
                <w:t xml:space="preserve">uplink </w:t>
              </w:r>
            </w:ins>
            <w:ins w:id="111" w:author="ZTE-Xingguang2" w:date="2022-02-07T10:09:00Z">
              <w:r w:rsidRPr="005D167A">
                <w:t xml:space="preserve">carrier on one band followed by no transmission on </w:t>
              </w:r>
            </w:ins>
            <w:ins w:id="112" w:author="ZTE-Xingguang2" w:date="2022-02-07T10:54:00Z">
              <w:r>
                <w:t>uplin</w:t>
              </w:r>
            </w:ins>
            <w:ins w:id="113" w:author="ZTE-Xingguang2" w:date="2022-02-07T10:55:00Z">
              <w:r>
                <w:t xml:space="preserve">k </w:t>
              </w:r>
            </w:ins>
            <w:ins w:id="114" w:author="ZTE-Xingguang2" w:date="2022-02-07T10:09:00Z">
              <w:r w:rsidRPr="005D167A">
                <w:t>carrier</w:t>
              </w:r>
            </w:ins>
            <w:ins w:id="115" w:author="ZTE-Xingguang2" w:date="2022-02-07T10:53:00Z">
              <w:r>
                <w:t xml:space="preserve"> of this band</w:t>
              </w:r>
            </w:ins>
            <w:ins w:id="116" w:author="ZTE-Xingguang2" w:date="2022-02-07T10:09:00Z">
              <w:r w:rsidRPr="005D167A">
                <w:t xml:space="preserve"> and 1-port transmission on </w:t>
              </w:r>
            </w:ins>
            <w:ins w:id="117" w:author="ZTE-Xingguang2" w:date="2022-02-07T10:53:00Z">
              <w:r>
                <w:t>another</w:t>
              </w:r>
            </w:ins>
            <w:ins w:id="118" w:author="ZTE-Xingguang2" w:date="2022-02-07T10:09:00Z">
              <w:r w:rsidRPr="005D167A">
                <w:t xml:space="preserve"> </w:t>
              </w:r>
            </w:ins>
            <w:ins w:id="119" w:author="ZTE-Xingguang2" w:date="2022-02-07T10:55:00Z">
              <w:r>
                <w:t xml:space="preserve">uplink </w:t>
              </w:r>
            </w:ins>
            <w:ins w:id="120" w:author="ZTE-Xingguang2" w:date="2022-02-07T10:09:00Z">
              <w:r w:rsidRPr="005D167A">
                <w:t>carrier on another band the UE shall consider this as if 1-port transmission</w:t>
              </w:r>
              <w:r>
                <w:t xml:space="preserve"> was transmitted on </w:t>
              </w:r>
            </w:ins>
            <w:ins w:id="121" w:author="ZTE-Xingguang2" w:date="2022-02-07T10:55:00Z">
              <w:r>
                <w:t>uplink carriers on both bands</w:t>
              </w:r>
            </w:ins>
            <w:ins w:id="122" w:author="ZTE-Xingguang2" w:date="2022-02-07T10:09:00Z">
              <w:r w:rsidRPr="005D167A">
                <w:t>, otherwise the UE shall consider this as if 2-port transmission took place on the transmitting carrier.</w:t>
              </w:r>
            </w:ins>
          </w:p>
          <w:p w:rsidR="00C571FA" w:rsidRDefault="00C571FA" w:rsidP="000659A7">
            <w:pPr>
              <w:pStyle w:val="B2"/>
              <w:widowControl w:val="0"/>
            </w:pPr>
            <w:r w:rsidRPr="00705185">
              <w:t>-</w:t>
            </w:r>
            <w:r w:rsidRPr="00705185">
              <w:tab/>
              <w:t xml:space="preserve">The UE </w:t>
            </w:r>
            <w:r w:rsidRPr="00CF27F9">
              <w:t>is</w:t>
            </w:r>
            <w:r w:rsidRPr="00705185">
              <w:t xml:space="preserve"> not expect</w:t>
            </w:r>
            <w:r>
              <w:t>ed</w:t>
            </w:r>
            <w:r w:rsidRPr="00705185">
              <w:t xml:space="preserve"> to be scheduled or configured </w:t>
            </w:r>
            <w:r>
              <w:t>with uplink transmissions that result in</w:t>
            </w:r>
            <w:r w:rsidRPr="00705185">
              <w:t xml:space="preserve"> simultaneous</w:t>
            </w:r>
            <w:r>
              <w:t xml:space="preserve"> transmission</w:t>
            </w:r>
            <w:r w:rsidRPr="00705185">
              <w:t xml:space="preserve"> on two antenna ports on </w:t>
            </w:r>
            <w:r>
              <w:t>one</w:t>
            </w:r>
            <w:r w:rsidRPr="00705185">
              <w:t xml:space="preserve"> uplink carrier, and </w:t>
            </w:r>
            <w:r>
              <w:t xml:space="preserve">any transmission </w:t>
            </w:r>
            <w:r w:rsidRPr="00705185">
              <w:t xml:space="preserve">on </w:t>
            </w:r>
            <w:r>
              <w:t>another</w:t>
            </w:r>
            <w:r w:rsidRPr="00705185">
              <w:t xml:space="preserve"> uplink carrier</w:t>
            </w:r>
            <w:r>
              <w:t>.</w:t>
            </w:r>
          </w:p>
          <w:p w:rsidR="00C571FA" w:rsidRDefault="00C571FA" w:rsidP="000659A7">
            <w:pPr>
              <w:pStyle w:val="B1"/>
              <w:widowControl w:val="0"/>
            </w:pPr>
            <w:r w:rsidRPr="00705185">
              <w:t>-</w:t>
            </w:r>
            <w:r w:rsidRPr="00705185">
              <w:tab/>
              <w:t xml:space="preserve">In all other cases </w:t>
            </w:r>
            <w:r w:rsidRPr="00EB459A">
              <w:t xml:space="preserve">the UE is expected to transmit </w:t>
            </w:r>
            <w:r>
              <w:t>normally all</w:t>
            </w:r>
            <w:r w:rsidRPr="00EB459A">
              <w:t xml:space="preserve"> uplink transmissions without interruptions</w:t>
            </w:r>
            <w:r>
              <w:t>.</w:t>
            </w:r>
          </w:p>
          <w:p w:rsidR="00C571FA" w:rsidRDefault="00C571FA" w:rsidP="000659A7">
            <w:pPr>
              <w:widowControl w:val="0"/>
              <w:rPr>
                <w:lang w:val="en-GB" w:eastAsia="zh-CN"/>
              </w:rPr>
            </w:pPr>
          </w:p>
          <w:p w:rsidR="00C571FA" w:rsidRPr="0048482F" w:rsidDel="00F342FB" w:rsidRDefault="00C571FA" w:rsidP="000659A7">
            <w:pPr>
              <w:pStyle w:val="5"/>
              <w:keepNext w:val="0"/>
              <w:widowControl w:val="0"/>
              <w:numPr>
                <w:ilvl w:val="0"/>
                <w:numId w:val="0"/>
              </w:numPr>
              <w:outlineLvl w:val="4"/>
              <w:rPr>
                <w:del w:id="123" w:author="ZTE-Xingguang2" w:date="2022-02-07T10:11:00Z"/>
              </w:rPr>
            </w:pPr>
            <w:del w:id="124" w:author="ZTE-Xingguang2" w:date="2022-02-07T10:11:00Z">
              <w:r w:rsidDel="00F342FB">
                <w:delText>6</w:delText>
              </w:r>
              <w:r w:rsidRPr="0048482F" w:rsidDel="00F342FB">
                <w:delText>.1.</w:delText>
              </w:r>
              <w:r w:rsidDel="00F342FB">
                <w:delText>6</w:delText>
              </w:r>
              <w:r w:rsidRPr="0048482F" w:rsidDel="00F342FB">
                <w:delText>.</w:delText>
              </w:r>
              <w:r w:rsidDel="00F342FB">
                <w:delText>2.1</w:delText>
              </w:r>
              <w:r w:rsidRPr="0048482F" w:rsidDel="00F342FB">
                <w:tab/>
              </w:r>
              <w:r w:rsidDel="00F342FB">
                <w:delText xml:space="preserve">2Tx Uplink switching for </w:delText>
              </w:r>
              <w:r w:rsidDel="00F342FB">
                <w:rPr>
                  <w:lang w:val="en-US"/>
                </w:rPr>
                <w:delText>c</w:delText>
              </w:r>
              <w:r w:rsidDel="00F342FB">
                <w:delText xml:space="preserve">arrier </w:delText>
              </w:r>
              <w:r w:rsidDel="00F342FB">
                <w:rPr>
                  <w:lang w:val="en-US"/>
                </w:rPr>
                <w:delText>a</w:delText>
              </w:r>
              <w:r w:rsidDel="00F342FB">
                <w:delText>ggregation</w:delText>
              </w:r>
            </w:del>
          </w:p>
          <w:p w:rsidR="00C571FA" w:rsidRPr="00E00C06" w:rsidDel="00F342FB" w:rsidRDefault="00C571FA" w:rsidP="000659A7">
            <w:pPr>
              <w:widowControl w:val="0"/>
              <w:rPr>
                <w:del w:id="125" w:author="ZTE-Xingguang2" w:date="2022-02-07T10:11:00Z"/>
              </w:rPr>
            </w:pPr>
            <w:del w:id="126" w:author="ZTE-Xingguang2" w:date="2022-02-07T10:11:00Z">
              <w:r w:rsidDel="00F342FB">
                <w:delText>[</w:delText>
              </w:r>
              <w:r w:rsidRPr="00705185" w:rsidDel="00F342FB">
                <w:delText xml:space="preserve">For a UE </w:delText>
              </w:r>
              <w:r w:rsidDel="00F342FB">
                <w:delText>indicating a capability for uplink switchin</w:delText>
              </w:r>
              <w:r w:rsidRPr="00E00C06" w:rsidDel="00F342FB">
                <w:delText xml:space="preserve">g with </w:delText>
              </w:r>
              <w:r w:rsidRPr="00E00C06" w:rsidDel="00F342FB">
                <w:rPr>
                  <w:i/>
                  <w:noProof/>
                  <w:lang w:eastAsia="en-GB"/>
                </w:rPr>
                <w:delText>BandCombination-UplinkTxSwitch2TX</w:delText>
              </w:r>
              <w:r w:rsidRPr="00E00C06" w:rsidDel="00F342FB">
                <w:delText xml:space="preserve"> for a band combination, and if it is for that band combination configured with uplink carrier aggregation:]</w:delText>
              </w:r>
            </w:del>
          </w:p>
          <w:p w:rsidR="00C571FA" w:rsidRPr="00E00C06" w:rsidDel="00F342FB" w:rsidRDefault="00C571FA" w:rsidP="000659A7">
            <w:pPr>
              <w:pStyle w:val="B1"/>
              <w:widowControl w:val="0"/>
              <w:rPr>
                <w:del w:id="127" w:author="ZTE-Xingguang2" w:date="2022-02-07T10:11:00Z"/>
              </w:rPr>
            </w:pPr>
            <w:del w:id="128" w:author="ZTE-Xingguang2" w:date="2022-02-07T10:11:00Z">
              <w:r w:rsidDel="00F342FB">
                <w:delText>-</w:delText>
              </w:r>
              <w:r w:rsidDel="00F342FB">
                <w:tab/>
              </w:r>
              <w:r w:rsidRPr="00E00C06" w:rsidDel="00F342FB">
                <w:delText xml:space="preserve">If the UE is configured with uplink switching with parameter </w:delText>
              </w:r>
              <w:r w:rsidRPr="00E00C06" w:rsidDel="00F342FB">
                <w:rPr>
                  <w:i/>
                  <w:iCs/>
                </w:rPr>
                <w:delText>uplinkTxSwitching</w:delText>
              </w:r>
              <w:r w:rsidRPr="00E00C06" w:rsidDel="00F342FB">
                <w:delText xml:space="preserve">, when the UE is to transmit in the uplink based on DCI(s) received before </w:delTex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E00C06" w:rsidDel="00F342FB">
                <w:rPr>
                  <w:b/>
                </w:rPr>
                <w:delText xml:space="preserve"> </w:delText>
              </w:r>
              <w:r w:rsidRPr="00E00C06" w:rsidDel="00F342FB">
                <w:delText>or based on a higher layer configuration(s):</w:delText>
              </w:r>
            </w:del>
          </w:p>
          <w:p w:rsidR="00C571FA" w:rsidRPr="00E00C06" w:rsidDel="00F342FB" w:rsidRDefault="00C571FA" w:rsidP="000659A7">
            <w:pPr>
              <w:pStyle w:val="B2"/>
              <w:widowControl w:val="0"/>
              <w:rPr>
                <w:del w:id="129" w:author="ZTE-Xingguang2" w:date="2022-02-07T10:11:00Z"/>
              </w:rPr>
            </w:pPr>
            <w:del w:id="130" w:author="ZTE-Xingguang2" w:date="2022-02-07T10:11:00Z">
              <w:r w:rsidDel="00F342FB">
                <w:delText>-</w:delText>
              </w:r>
              <w:r w:rsidDel="00F342FB">
                <w:tab/>
              </w:r>
              <w:r w:rsidRPr="00E00C06" w:rsidDel="00F342FB">
                <w:delText xml:space="preserve">When the UE is to transmit a 2-port transmission on one uplink carrier on one band and if the preceding uplink transmission included a 1-port or 2-port transmission on another uplink carrier on another band, then the UE is not expected to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E00C06" w:rsidDel="00F342FB">
                <w:delText xml:space="preserve"> on any of the uplink carriers.</w:delText>
              </w:r>
            </w:del>
          </w:p>
          <w:p w:rsidR="00C571FA" w:rsidRPr="00E00C06" w:rsidDel="00F342FB" w:rsidRDefault="00C571FA" w:rsidP="000659A7">
            <w:pPr>
              <w:pStyle w:val="B2"/>
              <w:widowControl w:val="0"/>
              <w:rPr>
                <w:del w:id="131" w:author="ZTE-Xingguang2" w:date="2022-02-07T10:11:00Z"/>
              </w:rPr>
            </w:pPr>
            <w:del w:id="132" w:author="ZTE-Xingguang2" w:date="2022-02-07T10:11:00Z">
              <w:r w:rsidDel="00F342FB">
                <w:delText>-</w:delText>
              </w:r>
              <w:r w:rsidDel="00F342FB">
                <w:tab/>
              </w:r>
              <w:r w:rsidRPr="00E00C06" w:rsidDel="00F342FB">
                <w:delText xml:space="preserve">When the UE is to transmit a 1-port or 2-port transmission on one uplink carrier on one band if the preceding uplink transmission is a 2-port transmission on another uplink carrier on one band, then the UE is not expected to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E00C06" w:rsidDel="00F342FB">
                <w:delText xml:space="preserve"> on any of the uplink carriers. </w:delText>
              </w:r>
            </w:del>
          </w:p>
          <w:p w:rsidR="00C571FA" w:rsidRPr="00E00C06" w:rsidDel="00F342FB" w:rsidRDefault="00C571FA" w:rsidP="000659A7">
            <w:pPr>
              <w:pStyle w:val="B2"/>
              <w:widowControl w:val="0"/>
              <w:rPr>
                <w:del w:id="133" w:author="ZTE-Xingguang2" w:date="2022-02-07T10:11:00Z"/>
              </w:rPr>
            </w:pPr>
            <w:del w:id="134" w:author="ZTE-Xingguang2" w:date="2022-02-07T10:11:00Z">
              <w:r w:rsidDel="00F342FB">
                <w:delText>-</w:delText>
              </w:r>
              <w:r w:rsidDel="00F342FB">
                <w:tab/>
              </w:r>
              <w:r w:rsidRPr="00E00C06" w:rsidDel="00F342FB">
                <w:delText xml:space="preserve">For the UE configured with </w:delText>
              </w:r>
              <w:r w:rsidRPr="00E00C06" w:rsidDel="00F342FB">
                <w:rPr>
                  <w:i/>
                  <w:iCs/>
                </w:rPr>
                <w:delText xml:space="preserve">uplinkTxSwitchingOption </w:delText>
              </w:r>
              <w:r w:rsidRPr="00E00C06" w:rsidDel="00F342FB">
                <w:delText>set to '</w:delText>
              </w:r>
              <w:r w:rsidRPr="00E00C06" w:rsidDel="00F342FB">
                <w:rPr>
                  <w:iCs/>
                  <w:noProof/>
                  <w:lang w:eastAsia="en-GB"/>
                </w:rPr>
                <w:delText>switchedUL'</w:delText>
              </w:r>
              <w:r w:rsidRPr="00E00C06" w:rsidDel="00F342FB">
                <w:delText xml:space="preserve">, when the UE is to transmit a 1-port transmission on one uplink carrier on one band and if the preceding uplink transmission was a 1-port transmission on another uplink carrier on one band, then the UE is not expected to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E00C06" w:rsidDel="00F342FB">
                <w:delText xml:space="preserve"> on any of the two carriers.</w:delText>
              </w:r>
            </w:del>
          </w:p>
          <w:p w:rsidR="00C571FA" w:rsidRPr="00E00C06" w:rsidDel="00F342FB" w:rsidRDefault="00C571FA" w:rsidP="000659A7">
            <w:pPr>
              <w:pStyle w:val="B2"/>
              <w:widowControl w:val="0"/>
              <w:rPr>
                <w:del w:id="135" w:author="ZTE-Xingguang2" w:date="2022-02-07T10:11:00Z"/>
                <w:iCs/>
                <w:noProof/>
                <w:lang w:eastAsia="en-GB"/>
              </w:rPr>
            </w:pPr>
            <w:del w:id="136" w:author="ZTE-Xingguang2" w:date="2022-02-07T10:11:00Z">
              <w:r w:rsidDel="00F342FB">
                <w:lastRenderedPageBreak/>
                <w:delText>-</w:delText>
              </w:r>
              <w:r w:rsidDel="00F342FB">
                <w:tab/>
              </w:r>
              <w:r w:rsidRPr="00E00C06" w:rsidDel="00F342FB">
                <w:delText xml:space="preserve">For the UE configured with </w:delText>
              </w:r>
              <w:r w:rsidRPr="00E00C06" w:rsidDel="00F342FB">
                <w:rPr>
                  <w:i/>
                  <w:iCs/>
                </w:rPr>
                <w:delText xml:space="preserve">uplinkTxSwitchingOption </w:delText>
              </w:r>
              <w:r w:rsidRPr="00E00C06" w:rsidDel="00F342FB">
                <w:delText>set to 'dual</w:delText>
              </w:r>
              <w:r w:rsidRPr="00E00C06" w:rsidDel="00F342FB">
                <w:rPr>
                  <w:iCs/>
                  <w:noProof/>
                  <w:lang w:eastAsia="en-GB"/>
                </w:rPr>
                <w:delText xml:space="preserve">UL', </w:delText>
              </w:r>
            </w:del>
          </w:p>
          <w:p w:rsidR="00C571FA" w:rsidDel="00F342FB" w:rsidRDefault="00C571FA" w:rsidP="000659A7">
            <w:pPr>
              <w:pStyle w:val="B3"/>
              <w:widowControl w:val="0"/>
              <w:rPr>
                <w:del w:id="137" w:author="ZTE-Xingguang2" w:date="2022-02-07T10:11:00Z"/>
              </w:rPr>
            </w:pPr>
            <w:del w:id="138" w:author="ZTE-Xingguang2" w:date="2022-02-07T10:11:00Z">
              <w:r w:rsidDel="00F342FB">
                <w:delText>-</w:delText>
              </w:r>
              <w:r w:rsidDel="00F342FB">
                <w:tab/>
              </w:r>
              <w:r w:rsidRPr="00E00C06" w:rsidDel="00F342FB">
                <w:delText>When the UE transmitted 1-port or 2-port transmission on one carrier on one band followed by no transmission on this carrier and 1-port transmission on the other carrier on another band, if the UE was configured with [yyy] for subsequent switching consideration the UE shall consider this as if 1-port transmission was transmitted on both uplinks, otherwise the UE shall consider this as if 2-port transmission took place on the transmitting carrier.</w:delText>
              </w:r>
            </w:del>
          </w:p>
          <w:p w:rsidR="00C571FA" w:rsidRPr="00E00C06" w:rsidDel="00F342FB" w:rsidRDefault="00C571FA" w:rsidP="000659A7">
            <w:pPr>
              <w:pStyle w:val="B3"/>
              <w:widowControl w:val="0"/>
              <w:rPr>
                <w:del w:id="139" w:author="ZTE-Xingguang2" w:date="2022-02-07T10:11:00Z"/>
              </w:rPr>
            </w:pPr>
            <w:del w:id="140" w:author="ZTE-Xingguang2" w:date="2022-02-07T10:11:00Z">
              <w:r w:rsidDel="00F342FB">
                <w:delText>-</w:delText>
              </w:r>
              <w:r w:rsidDel="00F342FB">
                <w:tab/>
              </w:r>
              <w:r w:rsidRPr="00E00C06" w:rsidDel="00F342FB">
                <w:delText>The UE is not expected to be scheduled or configured with uplink transmissions that results in simultaneous transmission on two antenna ports on one uplink carrier, and any transmission on another uplink carrier.</w:delText>
              </w:r>
            </w:del>
          </w:p>
          <w:p w:rsidR="00C571FA" w:rsidRPr="00E00C06" w:rsidDel="00F342FB" w:rsidRDefault="00C571FA" w:rsidP="000659A7">
            <w:pPr>
              <w:pStyle w:val="B3"/>
              <w:widowControl w:val="0"/>
              <w:rPr>
                <w:del w:id="141" w:author="ZTE-Xingguang2" w:date="2022-02-07T10:11:00Z"/>
              </w:rPr>
            </w:pPr>
            <w:del w:id="142" w:author="ZTE-Xingguang2" w:date="2022-02-07T10:11:00Z">
              <w:r w:rsidDel="00F342FB">
                <w:delText>-</w:delText>
              </w:r>
              <w:r w:rsidDel="00F342FB">
                <w:tab/>
              </w:r>
              <w:r w:rsidRPr="00E00C06" w:rsidDel="00F342FB">
                <w:delText xml:space="preserve">When the UE is to transmit a 2-port transmission on one uplink carrier and if the preceding uplink transmission was a 1-port on the same uplink carrier and the UE is under the operation state in which 2-port transmission cannot be supported in either uplink carrier, then the UE is not expected to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E00C06" w:rsidDel="00F342FB">
                <w:delText xml:space="preserve"> on either of the two carriers.</w:delText>
              </w:r>
            </w:del>
          </w:p>
          <w:p w:rsidR="00C571FA" w:rsidDel="00F342FB" w:rsidRDefault="00C571FA" w:rsidP="000659A7">
            <w:pPr>
              <w:pStyle w:val="B1"/>
              <w:widowControl w:val="0"/>
              <w:rPr>
                <w:del w:id="143" w:author="ZTE-Xingguang2" w:date="2022-02-07T10:11:00Z"/>
              </w:rPr>
            </w:pPr>
            <w:del w:id="144" w:author="ZTE-Xingguang2" w:date="2022-02-07T10:11:00Z">
              <w:r w:rsidDel="00F342FB">
                <w:delText>-</w:delText>
              </w:r>
              <w:r w:rsidDel="00F342FB">
                <w:tab/>
              </w:r>
              <w:r w:rsidRPr="00E00C06" w:rsidDel="00F342FB">
                <w:delText>In all other cases the UE is expected to transmit normally all uplink transmissions wit</w:delText>
              </w:r>
              <w:r w:rsidRPr="00EB459A" w:rsidDel="00F342FB">
                <w:delText>hout interruptions</w:delText>
              </w:r>
              <w:r w:rsidDel="00F342FB">
                <w:delText>.</w:delText>
              </w:r>
            </w:del>
          </w:p>
          <w:p w:rsidR="00C571FA" w:rsidRDefault="00C571FA" w:rsidP="000659A7">
            <w:pPr>
              <w:widowControl w:val="0"/>
              <w:jc w:val="center"/>
              <w:rPr>
                <w:lang w:val="en-GB" w:eastAsia="zh-CN"/>
              </w:rPr>
            </w:pPr>
            <w:r>
              <w:rPr>
                <w:lang w:val="en-GB" w:eastAsia="zh-CN"/>
              </w:rPr>
              <w:t>-----------------------------------</w:t>
            </w:r>
            <w:r>
              <w:rPr>
                <w:rFonts w:hint="eastAsia"/>
                <w:lang w:val="en-GB" w:eastAsia="zh-CN"/>
              </w:rPr>
              <w:t>&lt;</w:t>
            </w:r>
            <w:r>
              <w:rPr>
                <w:lang w:val="en-GB" w:eastAsia="zh-CN"/>
              </w:rPr>
              <w:t>Other parts are omitted&gt;-----------------------------------</w:t>
            </w:r>
          </w:p>
        </w:tc>
      </w:tr>
    </w:tbl>
    <w:p w:rsidR="00656E19" w:rsidRDefault="00656E19">
      <w:pPr>
        <w:rPr>
          <w:lang w:val="en-GB" w:eastAsia="zh-CN"/>
        </w:rPr>
      </w:pPr>
    </w:p>
    <w:p w:rsidR="00363CE0" w:rsidRDefault="00363CE0" w:rsidP="00C571FA">
      <w:pPr>
        <w:pStyle w:val="References"/>
        <w:numPr>
          <w:ilvl w:val="0"/>
          <w:numId w:val="0"/>
        </w:numPr>
        <w:ind w:left="360" w:hanging="360"/>
        <w:rPr>
          <w:lang w:eastAsia="zh-CN"/>
        </w:rPr>
      </w:pPr>
    </w:p>
    <w:sectPr w:rsidR="00363CE0">
      <w:headerReference w:type="even" r:id="rId13"/>
      <w:footerReference w:type="even" r:id="rId14"/>
      <w:footerReference w:type="default" r:id="rId15"/>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5E5D" w:rsidRDefault="00F05E5D">
      <w:pPr>
        <w:spacing w:after="0"/>
      </w:pPr>
      <w:r>
        <w:separator/>
      </w:r>
    </w:p>
  </w:endnote>
  <w:endnote w:type="continuationSeparator" w:id="0">
    <w:p w:rsidR="00F05E5D" w:rsidRDefault="00F05E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KaiTi_GB2312">
    <w:altName w:val="Times New Roman"/>
    <w:panose1 w:val="02010609060101010101"/>
    <w:charset w:val="00"/>
    <w:family w:val="roman"/>
    <w:pitch w:val="default"/>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CE0" w:rsidRDefault="00A470E3">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363CE0" w:rsidRDefault="00363CE0">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CE0" w:rsidRDefault="00A470E3">
    <w:pPr>
      <w:pStyle w:val="ad"/>
      <w:ind w:right="360"/>
    </w:pPr>
    <w:r>
      <w:rPr>
        <w:rStyle w:val="af6"/>
      </w:rPr>
      <w:fldChar w:fldCharType="begin"/>
    </w:r>
    <w:r>
      <w:rPr>
        <w:rStyle w:val="af6"/>
      </w:rPr>
      <w:instrText xml:space="preserve"> PAGE </w:instrText>
    </w:r>
    <w:r>
      <w:rPr>
        <w:rStyle w:val="af6"/>
      </w:rPr>
      <w:fldChar w:fldCharType="separate"/>
    </w:r>
    <w:r w:rsidR="003F459D">
      <w:rPr>
        <w:rStyle w:val="af6"/>
        <w:noProof/>
      </w:rPr>
      <w:t>1</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3F459D">
      <w:rPr>
        <w:rStyle w:val="af6"/>
        <w:noProof/>
      </w:rPr>
      <w:t>6</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5E5D" w:rsidRDefault="00F05E5D">
      <w:pPr>
        <w:spacing w:after="0"/>
      </w:pPr>
      <w:r>
        <w:separator/>
      </w:r>
    </w:p>
  </w:footnote>
  <w:footnote w:type="continuationSeparator" w:id="0">
    <w:p w:rsidR="00F05E5D" w:rsidRDefault="00F05E5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CE0" w:rsidRDefault="00A470E3">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1AAB3928"/>
    <w:multiLevelType w:val="hybridMultilevel"/>
    <w:tmpl w:val="EC8EAEE4"/>
    <w:lvl w:ilvl="0" w:tplc="06B6E59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31D6299"/>
    <w:multiLevelType w:val="multilevel"/>
    <w:tmpl w:val="431D6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19C114F"/>
    <w:multiLevelType w:val="multilevel"/>
    <w:tmpl w:val="519C11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5591048"/>
    <w:multiLevelType w:val="multilevel"/>
    <w:tmpl w:val="55591048"/>
    <w:lvl w:ilvl="0">
      <w:numFmt w:val="bullet"/>
      <w:lvlText w:val="•"/>
      <w:lvlJc w:val="left"/>
      <w:pPr>
        <w:ind w:left="708" w:hanging="420"/>
      </w:pPr>
      <w:rPr>
        <w:rFonts w:ascii="Times New Roman" w:eastAsia="Times New Roman" w:hAnsi="Times New Roman" w:cs="Times New Roman"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 w15:restartNumberingAfterBreak="0">
    <w:nsid w:val="595C54A6"/>
    <w:multiLevelType w:val="multilevel"/>
    <w:tmpl w:val="595C54A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173078C"/>
    <w:multiLevelType w:val="hybridMultilevel"/>
    <w:tmpl w:val="90626820"/>
    <w:lvl w:ilvl="0" w:tplc="5488359E">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3"/>
  </w:num>
  <w:num w:numId="3">
    <w:abstractNumId w:val="12"/>
  </w:num>
  <w:num w:numId="4">
    <w:abstractNumId w:val="5"/>
  </w:num>
  <w:num w:numId="5">
    <w:abstractNumId w:val="16"/>
  </w:num>
  <w:num w:numId="6">
    <w:abstractNumId w:val="11"/>
  </w:num>
  <w:num w:numId="7">
    <w:abstractNumId w:val="4"/>
  </w:num>
  <w:num w:numId="8">
    <w:abstractNumId w:val="15"/>
  </w:num>
  <w:num w:numId="9">
    <w:abstractNumId w:val="13"/>
  </w:num>
  <w:num w:numId="10">
    <w:abstractNumId w:val="7"/>
  </w:num>
  <w:num w:numId="11">
    <w:abstractNumId w:val="10"/>
  </w:num>
  <w:num w:numId="12">
    <w:abstractNumId w:val="9"/>
  </w:num>
  <w:num w:numId="13">
    <w:abstractNumId w:val="8"/>
  </w:num>
  <w:num w:numId="14">
    <w:abstractNumId w:val="1"/>
  </w:num>
  <w:num w:numId="15">
    <w:abstractNumId w:val="6"/>
  </w:num>
  <w:num w:numId="16">
    <w:abstractNumId w:val="14"/>
  </w:num>
  <w:num w:numId="1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Xingguang2">
    <w15:presenceInfo w15:providerId="None" w15:userId="ZTE-Xinggua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67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9DE"/>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1B8"/>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4746"/>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864"/>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335"/>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2BF"/>
    <w:rsid w:val="00101459"/>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4A9A"/>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25"/>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9E1"/>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2E0"/>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5F38"/>
    <w:rsid w:val="001462D7"/>
    <w:rsid w:val="00146577"/>
    <w:rsid w:val="001465AA"/>
    <w:rsid w:val="00146773"/>
    <w:rsid w:val="0014703E"/>
    <w:rsid w:val="00147679"/>
    <w:rsid w:val="00147A30"/>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38D"/>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7BE"/>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3F5"/>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37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50E"/>
    <w:rsid w:val="001A0676"/>
    <w:rsid w:val="001A067A"/>
    <w:rsid w:val="001A06C8"/>
    <w:rsid w:val="001A1337"/>
    <w:rsid w:val="001A1941"/>
    <w:rsid w:val="001A1A79"/>
    <w:rsid w:val="001A1CAA"/>
    <w:rsid w:val="001A2242"/>
    <w:rsid w:val="001A2939"/>
    <w:rsid w:val="001A2A1D"/>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090"/>
    <w:rsid w:val="001B4371"/>
    <w:rsid w:val="001B5332"/>
    <w:rsid w:val="001B54E9"/>
    <w:rsid w:val="001B55DE"/>
    <w:rsid w:val="001B635D"/>
    <w:rsid w:val="001B6759"/>
    <w:rsid w:val="001B70CF"/>
    <w:rsid w:val="001B719E"/>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68B"/>
    <w:rsid w:val="001D09CA"/>
    <w:rsid w:val="001D1258"/>
    <w:rsid w:val="001D18A7"/>
    <w:rsid w:val="001D19F8"/>
    <w:rsid w:val="001D1CFF"/>
    <w:rsid w:val="001D1E1F"/>
    <w:rsid w:val="001D23A3"/>
    <w:rsid w:val="001D259E"/>
    <w:rsid w:val="001D2B3C"/>
    <w:rsid w:val="001D2E6C"/>
    <w:rsid w:val="001D2F8F"/>
    <w:rsid w:val="001D35DC"/>
    <w:rsid w:val="001D43C0"/>
    <w:rsid w:val="001D448E"/>
    <w:rsid w:val="001D4969"/>
    <w:rsid w:val="001D4AF0"/>
    <w:rsid w:val="001D4F24"/>
    <w:rsid w:val="001D4FCB"/>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08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2C"/>
    <w:rsid w:val="001F5C95"/>
    <w:rsid w:val="001F5C9E"/>
    <w:rsid w:val="001F5E73"/>
    <w:rsid w:val="001F5ED8"/>
    <w:rsid w:val="001F5F10"/>
    <w:rsid w:val="001F6137"/>
    <w:rsid w:val="001F644E"/>
    <w:rsid w:val="001F69D4"/>
    <w:rsid w:val="001F6E45"/>
    <w:rsid w:val="001F7307"/>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37B"/>
    <w:rsid w:val="00224A38"/>
    <w:rsid w:val="00224A9B"/>
    <w:rsid w:val="00225063"/>
    <w:rsid w:val="00225F53"/>
    <w:rsid w:val="00226275"/>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0EF"/>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7AD"/>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BC6"/>
    <w:rsid w:val="00253E7D"/>
    <w:rsid w:val="0025429A"/>
    <w:rsid w:val="00254F38"/>
    <w:rsid w:val="00255C17"/>
    <w:rsid w:val="0025613A"/>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6B3"/>
    <w:rsid w:val="00265701"/>
    <w:rsid w:val="00265CB1"/>
    <w:rsid w:val="00265E9A"/>
    <w:rsid w:val="00266111"/>
    <w:rsid w:val="00266210"/>
    <w:rsid w:val="002664FA"/>
    <w:rsid w:val="00266867"/>
    <w:rsid w:val="0026716C"/>
    <w:rsid w:val="00267221"/>
    <w:rsid w:val="002676E2"/>
    <w:rsid w:val="00267819"/>
    <w:rsid w:val="00267FE3"/>
    <w:rsid w:val="00270259"/>
    <w:rsid w:val="002706CC"/>
    <w:rsid w:val="002708DA"/>
    <w:rsid w:val="00270C63"/>
    <w:rsid w:val="00270C98"/>
    <w:rsid w:val="00270CF1"/>
    <w:rsid w:val="00270E57"/>
    <w:rsid w:val="00270E80"/>
    <w:rsid w:val="002711C3"/>
    <w:rsid w:val="002713CE"/>
    <w:rsid w:val="0027188A"/>
    <w:rsid w:val="0027193C"/>
    <w:rsid w:val="00271EEF"/>
    <w:rsid w:val="0027229E"/>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00C"/>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E28"/>
    <w:rsid w:val="00286631"/>
    <w:rsid w:val="00286B84"/>
    <w:rsid w:val="00286F2D"/>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B20"/>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0DF"/>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3D0"/>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BAD"/>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7BB"/>
    <w:rsid w:val="002D3968"/>
    <w:rsid w:val="002D425A"/>
    <w:rsid w:val="002D4314"/>
    <w:rsid w:val="002D4A54"/>
    <w:rsid w:val="002D4E37"/>
    <w:rsid w:val="002D52E0"/>
    <w:rsid w:val="002D547D"/>
    <w:rsid w:val="002D5DEA"/>
    <w:rsid w:val="002D5E9C"/>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7B3"/>
    <w:rsid w:val="002E2923"/>
    <w:rsid w:val="002E2A76"/>
    <w:rsid w:val="002E306D"/>
    <w:rsid w:val="002E3653"/>
    <w:rsid w:val="002E38B7"/>
    <w:rsid w:val="002E4301"/>
    <w:rsid w:val="002E52D5"/>
    <w:rsid w:val="002E58E1"/>
    <w:rsid w:val="002E5BDD"/>
    <w:rsid w:val="002E5C56"/>
    <w:rsid w:val="002E5D86"/>
    <w:rsid w:val="002E5DD7"/>
    <w:rsid w:val="002E6809"/>
    <w:rsid w:val="002E732F"/>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91C"/>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1C1"/>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3E4"/>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CE0"/>
    <w:rsid w:val="00363FC9"/>
    <w:rsid w:val="00365023"/>
    <w:rsid w:val="0036559B"/>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48A"/>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3"/>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D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501"/>
    <w:rsid w:val="003F459D"/>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378"/>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2BF"/>
    <w:rsid w:val="00422A01"/>
    <w:rsid w:val="00422D62"/>
    <w:rsid w:val="00422DB5"/>
    <w:rsid w:val="004232CC"/>
    <w:rsid w:val="004232D4"/>
    <w:rsid w:val="00423326"/>
    <w:rsid w:val="00423FE1"/>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3E9"/>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B4F"/>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33B"/>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3BD"/>
    <w:rsid w:val="00497404"/>
    <w:rsid w:val="00497C03"/>
    <w:rsid w:val="004A01E1"/>
    <w:rsid w:val="004A0911"/>
    <w:rsid w:val="004A0E00"/>
    <w:rsid w:val="004A0F3C"/>
    <w:rsid w:val="004A14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24"/>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4F4B"/>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3B86"/>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CA1"/>
    <w:rsid w:val="00563FD2"/>
    <w:rsid w:val="0056434D"/>
    <w:rsid w:val="00564597"/>
    <w:rsid w:val="00564EB9"/>
    <w:rsid w:val="00564ED1"/>
    <w:rsid w:val="00565321"/>
    <w:rsid w:val="0056579F"/>
    <w:rsid w:val="00565B33"/>
    <w:rsid w:val="00566855"/>
    <w:rsid w:val="00566A92"/>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30"/>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901"/>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62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46D"/>
    <w:rsid w:val="005F1506"/>
    <w:rsid w:val="005F1543"/>
    <w:rsid w:val="005F1FE4"/>
    <w:rsid w:val="005F2528"/>
    <w:rsid w:val="005F27D4"/>
    <w:rsid w:val="005F328C"/>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5F4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251"/>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162"/>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17FC7"/>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8DF"/>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2B2"/>
    <w:rsid w:val="00653217"/>
    <w:rsid w:val="00653273"/>
    <w:rsid w:val="00653FED"/>
    <w:rsid w:val="0065424F"/>
    <w:rsid w:val="006543F3"/>
    <w:rsid w:val="006544F6"/>
    <w:rsid w:val="00655070"/>
    <w:rsid w:val="00655223"/>
    <w:rsid w:val="00655780"/>
    <w:rsid w:val="0065594D"/>
    <w:rsid w:val="006561FF"/>
    <w:rsid w:val="00656D6F"/>
    <w:rsid w:val="00656E19"/>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5A4"/>
    <w:rsid w:val="006B163E"/>
    <w:rsid w:val="006B166D"/>
    <w:rsid w:val="006B19B2"/>
    <w:rsid w:val="006B1A07"/>
    <w:rsid w:val="006B1DA2"/>
    <w:rsid w:val="006B1F5F"/>
    <w:rsid w:val="006B2008"/>
    <w:rsid w:val="006B2052"/>
    <w:rsid w:val="006B21E9"/>
    <w:rsid w:val="006B242D"/>
    <w:rsid w:val="006B2431"/>
    <w:rsid w:val="006B24F8"/>
    <w:rsid w:val="006B2775"/>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815"/>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504"/>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1EA9"/>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89D"/>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80B"/>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A6"/>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A3B"/>
    <w:rsid w:val="00727E3C"/>
    <w:rsid w:val="00727E9F"/>
    <w:rsid w:val="00730115"/>
    <w:rsid w:val="007306D2"/>
    <w:rsid w:val="00730F0F"/>
    <w:rsid w:val="00730FB9"/>
    <w:rsid w:val="007310DD"/>
    <w:rsid w:val="0073128B"/>
    <w:rsid w:val="0073150C"/>
    <w:rsid w:val="0073171A"/>
    <w:rsid w:val="007325D3"/>
    <w:rsid w:val="00732885"/>
    <w:rsid w:val="00733575"/>
    <w:rsid w:val="00733858"/>
    <w:rsid w:val="00733A80"/>
    <w:rsid w:val="0073406C"/>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C77"/>
    <w:rsid w:val="00752FE7"/>
    <w:rsid w:val="0075322A"/>
    <w:rsid w:val="00753F01"/>
    <w:rsid w:val="0075412E"/>
    <w:rsid w:val="007545E6"/>
    <w:rsid w:val="00754747"/>
    <w:rsid w:val="00754D64"/>
    <w:rsid w:val="00754FCC"/>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678D5"/>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96"/>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04B"/>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C70"/>
    <w:rsid w:val="00787FF1"/>
    <w:rsid w:val="00791190"/>
    <w:rsid w:val="007916D2"/>
    <w:rsid w:val="00791866"/>
    <w:rsid w:val="00791ADE"/>
    <w:rsid w:val="00791BE9"/>
    <w:rsid w:val="00791BEA"/>
    <w:rsid w:val="00792173"/>
    <w:rsid w:val="00792356"/>
    <w:rsid w:val="007926B7"/>
    <w:rsid w:val="00792AD3"/>
    <w:rsid w:val="00792BEC"/>
    <w:rsid w:val="00792ECC"/>
    <w:rsid w:val="007935A9"/>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3DE"/>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6ACD"/>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5FF"/>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60"/>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8C2"/>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2C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200"/>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1C9C"/>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3DD0"/>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1F7"/>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5F7F"/>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AFD"/>
    <w:rsid w:val="009B3C79"/>
    <w:rsid w:val="009B3D2F"/>
    <w:rsid w:val="009B3D47"/>
    <w:rsid w:val="009B4250"/>
    <w:rsid w:val="009B4605"/>
    <w:rsid w:val="009B4821"/>
    <w:rsid w:val="009B4867"/>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5896"/>
    <w:rsid w:val="009C5EFE"/>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27"/>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1FC3"/>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51A"/>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285"/>
    <w:rsid w:val="00A46F5A"/>
    <w:rsid w:val="00A46FAD"/>
    <w:rsid w:val="00A470E3"/>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1B2"/>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09"/>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7FD"/>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12C"/>
    <w:rsid w:val="00AB2857"/>
    <w:rsid w:val="00AB2B64"/>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1A2"/>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0E2"/>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A91"/>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5C5"/>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683"/>
    <w:rsid w:val="00B217CD"/>
    <w:rsid w:val="00B21B67"/>
    <w:rsid w:val="00B21CA7"/>
    <w:rsid w:val="00B22472"/>
    <w:rsid w:val="00B22D3D"/>
    <w:rsid w:val="00B231B9"/>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BEA"/>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545"/>
    <w:rsid w:val="00B62894"/>
    <w:rsid w:val="00B62A18"/>
    <w:rsid w:val="00B62F1E"/>
    <w:rsid w:val="00B633BA"/>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935"/>
    <w:rsid w:val="00B85F67"/>
    <w:rsid w:val="00B86557"/>
    <w:rsid w:val="00B86AD8"/>
    <w:rsid w:val="00B86D87"/>
    <w:rsid w:val="00B871D4"/>
    <w:rsid w:val="00B8744F"/>
    <w:rsid w:val="00B87AF3"/>
    <w:rsid w:val="00B87C60"/>
    <w:rsid w:val="00B90165"/>
    <w:rsid w:val="00B911E8"/>
    <w:rsid w:val="00B91356"/>
    <w:rsid w:val="00B91CA7"/>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546"/>
    <w:rsid w:val="00B95A04"/>
    <w:rsid w:val="00B95C49"/>
    <w:rsid w:val="00B95EEF"/>
    <w:rsid w:val="00B95FD7"/>
    <w:rsid w:val="00B96228"/>
    <w:rsid w:val="00B96313"/>
    <w:rsid w:val="00B96CF0"/>
    <w:rsid w:val="00B96DA2"/>
    <w:rsid w:val="00B97167"/>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A7F19"/>
    <w:rsid w:val="00BB008F"/>
    <w:rsid w:val="00BB0528"/>
    <w:rsid w:val="00BB070E"/>
    <w:rsid w:val="00BB0D75"/>
    <w:rsid w:val="00BB1286"/>
    <w:rsid w:val="00BB128C"/>
    <w:rsid w:val="00BB1408"/>
    <w:rsid w:val="00BB1C4F"/>
    <w:rsid w:val="00BB1DA1"/>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734"/>
    <w:rsid w:val="00BB7DB1"/>
    <w:rsid w:val="00BC01E0"/>
    <w:rsid w:val="00BC0AE6"/>
    <w:rsid w:val="00BC1293"/>
    <w:rsid w:val="00BC16BF"/>
    <w:rsid w:val="00BC1B4B"/>
    <w:rsid w:val="00BC201A"/>
    <w:rsid w:val="00BC2BC7"/>
    <w:rsid w:val="00BC2F45"/>
    <w:rsid w:val="00BC344E"/>
    <w:rsid w:val="00BC38B8"/>
    <w:rsid w:val="00BC3C11"/>
    <w:rsid w:val="00BC3CF8"/>
    <w:rsid w:val="00BC4B9C"/>
    <w:rsid w:val="00BC4D50"/>
    <w:rsid w:val="00BC5181"/>
    <w:rsid w:val="00BC51F7"/>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46A"/>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5DC6"/>
    <w:rsid w:val="00BD614C"/>
    <w:rsid w:val="00BD6398"/>
    <w:rsid w:val="00BD6509"/>
    <w:rsid w:val="00BD689C"/>
    <w:rsid w:val="00BD6909"/>
    <w:rsid w:val="00BD6980"/>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052"/>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965"/>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AA1"/>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5F72"/>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30"/>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0E2"/>
    <w:rsid w:val="00C571FA"/>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5E"/>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6E74"/>
    <w:rsid w:val="00C870BA"/>
    <w:rsid w:val="00C8781D"/>
    <w:rsid w:val="00C878E9"/>
    <w:rsid w:val="00C87AF9"/>
    <w:rsid w:val="00C901A9"/>
    <w:rsid w:val="00C9037C"/>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5A9"/>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4F3"/>
    <w:rsid w:val="00CF5E07"/>
    <w:rsid w:val="00CF5E86"/>
    <w:rsid w:val="00CF5EE9"/>
    <w:rsid w:val="00CF61A3"/>
    <w:rsid w:val="00CF66DE"/>
    <w:rsid w:val="00CF6848"/>
    <w:rsid w:val="00CF6AF3"/>
    <w:rsid w:val="00CF6C9A"/>
    <w:rsid w:val="00CF74F6"/>
    <w:rsid w:val="00CF7521"/>
    <w:rsid w:val="00CF76AE"/>
    <w:rsid w:val="00CF7C01"/>
    <w:rsid w:val="00CF7CCF"/>
    <w:rsid w:val="00CF7D8D"/>
    <w:rsid w:val="00CF7FE6"/>
    <w:rsid w:val="00D002EF"/>
    <w:rsid w:val="00D0033A"/>
    <w:rsid w:val="00D00429"/>
    <w:rsid w:val="00D00522"/>
    <w:rsid w:val="00D00B22"/>
    <w:rsid w:val="00D00FCA"/>
    <w:rsid w:val="00D014D9"/>
    <w:rsid w:val="00D0175A"/>
    <w:rsid w:val="00D017EE"/>
    <w:rsid w:val="00D01AE8"/>
    <w:rsid w:val="00D01C73"/>
    <w:rsid w:val="00D02369"/>
    <w:rsid w:val="00D028F8"/>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8BA"/>
    <w:rsid w:val="00D26B2E"/>
    <w:rsid w:val="00D26DBE"/>
    <w:rsid w:val="00D27351"/>
    <w:rsid w:val="00D27AAD"/>
    <w:rsid w:val="00D27B06"/>
    <w:rsid w:val="00D27F01"/>
    <w:rsid w:val="00D30373"/>
    <w:rsid w:val="00D309B2"/>
    <w:rsid w:val="00D309D3"/>
    <w:rsid w:val="00D30C46"/>
    <w:rsid w:val="00D30FC7"/>
    <w:rsid w:val="00D31B9F"/>
    <w:rsid w:val="00D31BEA"/>
    <w:rsid w:val="00D31CE5"/>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263"/>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67F"/>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4F30"/>
    <w:rsid w:val="00D65404"/>
    <w:rsid w:val="00D6575A"/>
    <w:rsid w:val="00D65837"/>
    <w:rsid w:val="00D65DD6"/>
    <w:rsid w:val="00D66008"/>
    <w:rsid w:val="00D66022"/>
    <w:rsid w:val="00D66065"/>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0F4"/>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401"/>
    <w:rsid w:val="00D83850"/>
    <w:rsid w:val="00D84268"/>
    <w:rsid w:val="00D84278"/>
    <w:rsid w:val="00D846C5"/>
    <w:rsid w:val="00D847C6"/>
    <w:rsid w:val="00D84EF8"/>
    <w:rsid w:val="00D84F16"/>
    <w:rsid w:val="00D84FF0"/>
    <w:rsid w:val="00D855BA"/>
    <w:rsid w:val="00D85BDA"/>
    <w:rsid w:val="00D86095"/>
    <w:rsid w:val="00D86ACF"/>
    <w:rsid w:val="00D86B37"/>
    <w:rsid w:val="00D86EE5"/>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8C3"/>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7F"/>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3F1"/>
    <w:rsid w:val="00E34D6F"/>
    <w:rsid w:val="00E34F08"/>
    <w:rsid w:val="00E35029"/>
    <w:rsid w:val="00E35698"/>
    <w:rsid w:val="00E35AC2"/>
    <w:rsid w:val="00E35CDC"/>
    <w:rsid w:val="00E35EB9"/>
    <w:rsid w:val="00E35F47"/>
    <w:rsid w:val="00E3610B"/>
    <w:rsid w:val="00E363B9"/>
    <w:rsid w:val="00E36400"/>
    <w:rsid w:val="00E365B5"/>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4D66"/>
    <w:rsid w:val="00E45041"/>
    <w:rsid w:val="00E450D8"/>
    <w:rsid w:val="00E452D0"/>
    <w:rsid w:val="00E45A9D"/>
    <w:rsid w:val="00E4607D"/>
    <w:rsid w:val="00E460A1"/>
    <w:rsid w:val="00E4616E"/>
    <w:rsid w:val="00E46CC9"/>
    <w:rsid w:val="00E47821"/>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9F8"/>
    <w:rsid w:val="00ED0DE8"/>
    <w:rsid w:val="00ED0EB9"/>
    <w:rsid w:val="00ED1A21"/>
    <w:rsid w:val="00ED1A39"/>
    <w:rsid w:val="00ED1CD6"/>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18F"/>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773"/>
    <w:rsid w:val="00EE58F6"/>
    <w:rsid w:val="00EE5D39"/>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1F8C"/>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89"/>
    <w:rsid w:val="00F046FD"/>
    <w:rsid w:val="00F04897"/>
    <w:rsid w:val="00F0492C"/>
    <w:rsid w:val="00F04D51"/>
    <w:rsid w:val="00F05D3C"/>
    <w:rsid w:val="00F05E5D"/>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2F13"/>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6A52"/>
    <w:rsid w:val="00F27000"/>
    <w:rsid w:val="00F27776"/>
    <w:rsid w:val="00F27CE7"/>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2FB"/>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23A"/>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67EE5"/>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87E49"/>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6C9"/>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1F85"/>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73548"/>
    <w:rsid w:val="0284643E"/>
    <w:rsid w:val="03532C3F"/>
    <w:rsid w:val="03B25C4C"/>
    <w:rsid w:val="03F94E83"/>
    <w:rsid w:val="03FC4856"/>
    <w:rsid w:val="046942AE"/>
    <w:rsid w:val="04ED6BB3"/>
    <w:rsid w:val="054A3BE8"/>
    <w:rsid w:val="056B6146"/>
    <w:rsid w:val="05780B89"/>
    <w:rsid w:val="06572400"/>
    <w:rsid w:val="067D4C1C"/>
    <w:rsid w:val="06B127E5"/>
    <w:rsid w:val="072F2729"/>
    <w:rsid w:val="07C21FA9"/>
    <w:rsid w:val="0957797D"/>
    <w:rsid w:val="0972706B"/>
    <w:rsid w:val="09C21BB6"/>
    <w:rsid w:val="0A867EAB"/>
    <w:rsid w:val="0AFC60B7"/>
    <w:rsid w:val="0BAD7041"/>
    <w:rsid w:val="0C0822EF"/>
    <w:rsid w:val="0C6F5654"/>
    <w:rsid w:val="0D132BA9"/>
    <w:rsid w:val="0D570B9C"/>
    <w:rsid w:val="0D660AC2"/>
    <w:rsid w:val="0D672BF6"/>
    <w:rsid w:val="0D7A541B"/>
    <w:rsid w:val="0E120AD5"/>
    <w:rsid w:val="0EB06FFE"/>
    <w:rsid w:val="10150A41"/>
    <w:rsid w:val="11244EB3"/>
    <w:rsid w:val="1257267A"/>
    <w:rsid w:val="12A472D8"/>
    <w:rsid w:val="12FE321B"/>
    <w:rsid w:val="130859B8"/>
    <w:rsid w:val="13B5695B"/>
    <w:rsid w:val="141F2191"/>
    <w:rsid w:val="1575AEB2"/>
    <w:rsid w:val="164F7F6D"/>
    <w:rsid w:val="165E068A"/>
    <w:rsid w:val="1702D3F2"/>
    <w:rsid w:val="188D2058"/>
    <w:rsid w:val="18BA7603"/>
    <w:rsid w:val="18FD3F86"/>
    <w:rsid w:val="192B740B"/>
    <w:rsid w:val="19497C62"/>
    <w:rsid w:val="1A514204"/>
    <w:rsid w:val="1A935EB8"/>
    <w:rsid w:val="1B2E5429"/>
    <w:rsid w:val="1B2E6DC7"/>
    <w:rsid w:val="1B5316CE"/>
    <w:rsid w:val="1B5E59D2"/>
    <w:rsid w:val="1C040825"/>
    <w:rsid w:val="1C0E5DBC"/>
    <w:rsid w:val="1C766428"/>
    <w:rsid w:val="1DD50930"/>
    <w:rsid w:val="1DF407BB"/>
    <w:rsid w:val="1E38003B"/>
    <w:rsid w:val="1F2457C4"/>
    <w:rsid w:val="1F850095"/>
    <w:rsid w:val="1F894BC5"/>
    <w:rsid w:val="1FB91CD0"/>
    <w:rsid w:val="20910CB1"/>
    <w:rsid w:val="20CD42FE"/>
    <w:rsid w:val="21035A99"/>
    <w:rsid w:val="21282288"/>
    <w:rsid w:val="218D1DC4"/>
    <w:rsid w:val="21C15CCD"/>
    <w:rsid w:val="21F51FE5"/>
    <w:rsid w:val="23680C07"/>
    <w:rsid w:val="239E142D"/>
    <w:rsid w:val="245870DE"/>
    <w:rsid w:val="247247A7"/>
    <w:rsid w:val="2473146A"/>
    <w:rsid w:val="252B5C82"/>
    <w:rsid w:val="25D36249"/>
    <w:rsid w:val="27C5366D"/>
    <w:rsid w:val="27DD67CA"/>
    <w:rsid w:val="28690808"/>
    <w:rsid w:val="28B07E55"/>
    <w:rsid w:val="28B54AA2"/>
    <w:rsid w:val="294D6347"/>
    <w:rsid w:val="2A0F0B23"/>
    <w:rsid w:val="2AFE2B7E"/>
    <w:rsid w:val="2C7862A6"/>
    <w:rsid w:val="2CC038FC"/>
    <w:rsid w:val="2D376513"/>
    <w:rsid w:val="2DC863F1"/>
    <w:rsid w:val="2EB72406"/>
    <w:rsid w:val="2F2367DE"/>
    <w:rsid w:val="31542D3B"/>
    <w:rsid w:val="31A276D9"/>
    <w:rsid w:val="32521735"/>
    <w:rsid w:val="32832752"/>
    <w:rsid w:val="32AF4A4B"/>
    <w:rsid w:val="32FE23BF"/>
    <w:rsid w:val="330E6893"/>
    <w:rsid w:val="33DE0CB9"/>
    <w:rsid w:val="340E0F36"/>
    <w:rsid w:val="34457AEF"/>
    <w:rsid w:val="3511129D"/>
    <w:rsid w:val="3526273F"/>
    <w:rsid w:val="359455FE"/>
    <w:rsid w:val="36CD07B0"/>
    <w:rsid w:val="36E060B4"/>
    <w:rsid w:val="373F47FD"/>
    <w:rsid w:val="375C57D7"/>
    <w:rsid w:val="37DD651E"/>
    <w:rsid w:val="38AF7030"/>
    <w:rsid w:val="38BA113F"/>
    <w:rsid w:val="3A135075"/>
    <w:rsid w:val="3A8424B5"/>
    <w:rsid w:val="3AB31D0C"/>
    <w:rsid w:val="3AE203A5"/>
    <w:rsid w:val="3B060512"/>
    <w:rsid w:val="3B4A3B53"/>
    <w:rsid w:val="3BF47021"/>
    <w:rsid w:val="3C923082"/>
    <w:rsid w:val="3CEB369A"/>
    <w:rsid w:val="3D0354C7"/>
    <w:rsid w:val="3D7642C9"/>
    <w:rsid w:val="3DDA6D42"/>
    <w:rsid w:val="3E7347F4"/>
    <w:rsid w:val="3EA42DF7"/>
    <w:rsid w:val="3EF83C43"/>
    <w:rsid w:val="3F01664D"/>
    <w:rsid w:val="3F175FC8"/>
    <w:rsid w:val="3F3C0D01"/>
    <w:rsid w:val="3FB24717"/>
    <w:rsid w:val="3FD010A5"/>
    <w:rsid w:val="40850DCD"/>
    <w:rsid w:val="411D1AC2"/>
    <w:rsid w:val="41AC1D9C"/>
    <w:rsid w:val="4242619A"/>
    <w:rsid w:val="42B20782"/>
    <w:rsid w:val="42D56493"/>
    <w:rsid w:val="437B44D8"/>
    <w:rsid w:val="441C2E6C"/>
    <w:rsid w:val="44917C93"/>
    <w:rsid w:val="44AF3E4D"/>
    <w:rsid w:val="46D41E44"/>
    <w:rsid w:val="47067C0D"/>
    <w:rsid w:val="47AE2F53"/>
    <w:rsid w:val="47D53824"/>
    <w:rsid w:val="49446ABC"/>
    <w:rsid w:val="496938E0"/>
    <w:rsid w:val="49882B35"/>
    <w:rsid w:val="4A2A1BF5"/>
    <w:rsid w:val="4A547400"/>
    <w:rsid w:val="4B3872E6"/>
    <w:rsid w:val="4B412EF2"/>
    <w:rsid w:val="4BA13D2C"/>
    <w:rsid w:val="4C3E334E"/>
    <w:rsid w:val="4CA149AE"/>
    <w:rsid w:val="4D7F7890"/>
    <w:rsid w:val="4DF51404"/>
    <w:rsid w:val="4E5633F4"/>
    <w:rsid w:val="4E7740D9"/>
    <w:rsid w:val="4EAC0AFF"/>
    <w:rsid w:val="4EC2021D"/>
    <w:rsid w:val="50FD13B2"/>
    <w:rsid w:val="5157519E"/>
    <w:rsid w:val="51DB2462"/>
    <w:rsid w:val="522E21B9"/>
    <w:rsid w:val="52FE30BB"/>
    <w:rsid w:val="536E79E7"/>
    <w:rsid w:val="54CE2507"/>
    <w:rsid w:val="55181CD2"/>
    <w:rsid w:val="55804571"/>
    <w:rsid w:val="55D01D97"/>
    <w:rsid w:val="568F21E8"/>
    <w:rsid w:val="56C007B8"/>
    <w:rsid w:val="57244B18"/>
    <w:rsid w:val="57AE3DD2"/>
    <w:rsid w:val="57B136A9"/>
    <w:rsid w:val="57EF6871"/>
    <w:rsid w:val="58240039"/>
    <w:rsid w:val="593025E2"/>
    <w:rsid w:val="595A121E"/>
    <w:rsid w:val="59C75644"/>
    <w:rsid w:val="5AF07FF7"/>
    <w:rsid w:val="5AF422E5"/>
    <w:rsid w:val="5BF26431"/>
    <w:rsid w:val="5C04154C"/>
    <w:rsid w:val="5DB02D5E"/>
    <w:rsid w:val="5E780DEA"/>
    <w:rsid w:val="5F631FA8"/>
    <w:rsid w:val="62772955"/>
    <w:rsid w:val="6467004C"/>
    <w:rsid w:val="65507243"/>
    <w:rsid w:val="65576B9C"/>
    <w:rsid w:val="656027FF"/>
    <w:rsid w:val="66457E51"/>
    <w:rsid w:val="666E1A16"/>
    <w:rsid w:val="6680376E"/>
    <w:rsid w:val="66ED31EA"/>
    <w:rsid w:val="68283096"/>
    <w:rsid w:val="691A3243"/>
    <w:rsid w:val="696778F6"/>
    <w:rsid w:val="696C42BB"/>
    <w:rsid w:val="698A6B0F"/>
    <w:rsid w:val="6A782EAA"/>
    <w:rsid w:val="6A907363"/>
    <w:rsid w:val="6AB42B93"/>
    <w:rsid w:val="6B704279"/>
    <w:rsid w:val="6B8B75BB"/>
    <w:rsid w:val="6C004889"/>
    <w:rsid w:val="6CEC2069"/>
    <w:rsid w:val="6D020EA1"/>
    <w:rsid w:val="6E0F1211"/>
    <w:rsid w:val="6E6341F7"/>
    <w:rsid w:val="6ECA12A3"/>
    <w:rsid w:val="6ED5379A"/>
    <w:rsid w:val="6EFC23B2"/>
    <w:rsid w:val="6FBD0858"/>
    <w:rsid w:val="714F494F"/>
    <w:rsid w:val="72E1752D"/>
    <w:rsid w:val="73A015C2"/>
    <w:rsid w:val="73A913CF"/>
    <w:rsid w:val="73EB1497"/>
    <w:rsid w:val="74000A47"/>
    <w:rsid w:val="740C2878"/>
    <w:rsid w:val="74885606"/>
    <w:rsid w:val="748F156A"/>
    <w:rsid w:val="74F67B77"/>
    <w:rsid w:val="751115BE"/>
    <w:rsid w:val="75740E00"/>
    <w:rsid w:val="763A080C"/>
    <w:rsid w:val="76EB5B39"/>
    <w:rsid w:val="76FF7590"/>
    <w:rsid w:val="776F4F23"/>
    <w:rsid w:val="78156E78"/>
    <w:rsid w:val="782D5EAF"/>
    <w:rsid w:val="78480D62"/>
    <w:rsid w:val="785E1CD6"/>
    <w:rsid w:val="786302A1"/>
    <w:rsid w:val="789F1175"/>
    <w:rsid w:val="78BA1FE2"/>
    <w:rsid w:val="7931734A"/>
    <w:rsid w:val="7A235A40"/>
    <w:rsid w:val="7A835347"/>
    <w:rsid w:val="7ADB38D4"/>
    <w:rsid w:val="7B311322"/>
    <w:rsid w:val="7DD2691C"/>
    <w:rsid w:val="7E3563A1"/>
    <w:rsid w:val="7E907410"/>
    <w:rsid w:val="7E9326F9"/>
    <w:rsid w:val="7EE20452"/>
    <w:rsid w:val="7F016B4B"/>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83481DE-326F-4979-BA0D-6120786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jc w:val="both"/>
      <w:textAlignment w:val="baseline"/>
    </w:pPr>
    <w:rPr>
      <w:lang w:eastAsia="en-US"/>
    </w:rPr>
  </w:style>
  <w:style w:type="paragraph" w:styleId="1">
    <w:name w:val="heading 1"/>
    <w:basedOn w:val="a0"/>
    <w:next w:val="a0"/>
    <w:link w:val="1Char"/>
    <w:qFormat/>
    <w:pPr>
      <w:keepNext/>
      <w:keepLines/>
      <w:numPr>
        <w:numId w:val="1"/>
      </w:numPr>
      <w:pBdr>
        <w:top w:val="single" w:sz="12" w:space="3" w:color="auto"/>
      </w:pBdr>
      <w:spacing w:before="240"/>
      <w:outlineLvl w:val="0"/>
    </w:pPr>
    <w:rPr>
      <w:rFonts w:ascii="Arial" w:hAnsi="Arial"/>
      <w:sz w:val="36"/>
      <w:lang w:val="en-GB"/>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KaiTi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uiPriority w:val="20"/>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link w:val="B3Char"/>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9"/>
      </w:numPr>
      <w:overflowPunct/>
      <w:autoSpaceDE/>
      <w:autoSpaceDN/>
      <w:adjustRightInd/>
      <w:spacing w:before="60" w:after="0"/>
      <w:jc w:val="left"/>
      <w:textAlignment w:val="auto"/>
    </w:pPr>
    <w:rPr>
      <w:rFonts w:ascii="Arial" w:eastAsia="MS Mincho" w:hAnsi="Arial"/>
      <w:b/>
      <w:szCs w:val="24"/>
      <w:lang w:val="en-GB" w:eastAsia="en-GB"/>
    </w:rPr>
  </w:style>
  <w:style w:type="character" w:customStyle="1" w:styleId="B1Zchn">
    <w:name w:val="B1 Zchn"/>
    <w:qFormat/>
    <w:rsid w:val="00B21683"/>
    <w:rPr>
      <w:lang w:eastAsia="en-US"/>
    </w:rPr>
  </w:style>
  <w:style w:type="paragraph" w:customStyle="1" w:styleId="textintend1">
    <w:name w:val="text intend 1"/>
    <w:basedOn w:val="text"/>
    <w:rsid w:val="00B21683"/>
    <w:pPr>
      <w:numPr>
        <w:numId w:val="17"/>
      </w:numPr>
      <w:spacing w:after="120"/>
    </w:pPr>
    <w:rPr>
      <w:rFonts w:eastAsia="MS Mincho"/>
      <w:lang w:eastAsia="x-none"/>
    </w:rPr>
  </w:style>
  <w:style w:type="character" w:customStyle="1" w:styleId="B3Char">
    <w:name w:val="B3 Char"/>
    <w:link w:val="B3"/>
    <w:rsid w:val="00B2168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903977">
      <w:bodyDiv w:val="1"/>
      <w:marLeft w:val="0"/>
      <w:marRight w:val="0"/>
      <w:marTop w:val="0"/>
      <w:marBottom w:val="0"/>
      <w:divBdr>
        <w:top w:val="none" w:sz="0" w:space="0" w:color="auto"/>
        <w:left w:val="none" w:sz="0" w:space="0" w:color="auto"/>
        <w:bottom w:val="none" w:sz="0" w:space="0" w:color="auto"/>
        <w:right w:val="none" w:sz="0" w:space="0" w:color="auto"/>
      </w:divBdr>
    </w:div>
    <w:div w:id="21201047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49B928F1-DE75-4E13-9E11-766F644AB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6</Pages>
  <Words>2808</Words>
  <Characters>16007</Characters>
  <Application>Microsoft Office Word</Application>
  <DocSecurity>0</DocSecurity>
  <Lines>133</Lines>
  <Paragraphs>37</Paragraphs>
  <ScaleCrop>false</ScaleCrop>
  <Company>ZTE Corporation</Company>
  <LinksUpToDate>false</LinksUpToDate>
  <CharactersWithSpaces>18778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ZTE-Xingguang2</cp:lastModifiedBy>
  <cp:revision>19</cp:revision>
  <cp:lastPrinted>2018-04-07T03:05:00Z</cp:lastPrinted>
  <dcterms:created xsi:type="dcterms:W3CDTF">2022-01-05T14:33:00Z</dcterms:created>
  <dcterms:modified xsi:type="dcterms:W3CDTF">2022-02-09T07:16:00Z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